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66530" w14:textId="0EB281EC" w:rsidR="00B12341" w:rsidRPr="003A7D98" w:rsidRDefault="00FB346E" w:rsidP="007C724B">
      <w:pPr>
        <w:pStyle w:val="CRCoverPage"/>
        <w:tabs>
          <w:tab w:val="right" w:pos="9639"/>
        </w:tabs>
        <w:rPr>
          <w:rFonts w:eastAsiaTheme="minorEastAsia" w:cs="Arial"/>
          <w:b/>
          <w:bCs/>
          <w:color w:val="808080"/>
          <w:sz w:val="26"/>
          <w:szCs w:val="26"/>
          <w:lang w:val="en-US" w:eastAsia="zh-CN"/>
        </w:rPr>
      </w:pPr>
      <w:r w:rsidRPr="00FB346E">
        <w:rPr>
          <w:b/>
          <w:noProof/>
          <w:sz w:val="24"/>
        </w:rPr>
        <w:t>3GPP TSG-RAN4 Meeting #1</w:t>
      </w:r>
      <w:r w:rsidR="00991E8E">
        <w:rPr>
          <w:b/>
          <w:noProof/>
          <w:sz w:val="24"/>
        </w:rPr>
        <w:t>1</w:t>
      </w:r>
      <w:r w:rsidR="00BA6EFF">
        <w:rPr>
          <w:b/>
          <w:noProof/>
          <w:sz w:val="24"/>
        </w:rPr>
        <w:t>3</w:t>
      </w:r>
      <w:r w:rsidR="005824BA" w:rsidRPr="005824BA">
        <w:rPr>
          <w:b/>
          <w:noProof/>
          <w:sz w:val="24"/>
        </w:rPr>
        <w:t>R4-2420370</w:t>
      </w:r>
      <w:r w:rsidR="005824BA" w:rsidRPr="005824BA">
        <w:rPr>
          <w:b/>
          <w:noProof/>
          <w:sz w:val="24"/>
        </w:rPr>
        <w:tab/>
      </w:r>
      <w:r>
        <w:rPr>
          <w:rFonts w:cs="Arial"/>
          <w:b/>
          <w:bCs/>
          <w:color w:val="808080"/>
          <w:sz w:val="26"/>
          <w:szCs w:val="26"/>
        </w:rPr>
        <w:t>R4-24</w:t>
      </w:r>
      <w:r w:rsidR="003A7D98">
        <w:rPr>
          <w:rFonts w:eastAsiaTheme="minorEastAsia" w:cs="Arial" w:hint="eastAsia"/>
          <w:b/>
          <w:bCs/>
          <w:color w:val="808080"/>
          <w:sz w:val="26"/>
          <w:szCs w:val="26"/>
          <w:lang w:eastAsia="zh-CN"/>
        </w:rPr>
        <w:t>20370</w:t>
      </w:r>
    </w:p>
    <w:p w14:paraId="63C63B34" w14:textId="561040A2" w:rsidR="001512D7" w:rsidRPr="002209E4" w:rsidRDefault="00BA6EFF" w:rsidP="002209E4">
      <w:pPr>
        <w:pStyle w:val="Header"/>
        <w:tabs>
          <w:tab w:val="right" w:pos="9781"/>
          <w:tab w:val="right" w:pos="13323"/>
        </w:tabs>
        <w:spacing w:before="60" w:after="60"/>
        <w:outlineLvl w:val="0"/>
        <w:rPr>
          <w:rFonts w:eastAsia="SimSun" w:cs="Arial"/>
          <w:b w:val="0"/>
          <w:sz w:val="24"/>
          <w:szCs w:val="24"/>
          <w:lang w:eastAsia="zh-CN"/>
        </w:rPr>
      </w:pPr>
      <w:r w:rsidRPr="00BA6EFF">
        <w:rPr>
          <w:rFonts w:cs="Arial"/>
          <w:sz w:val="24"/>
          <w:szCs w:val="24"/>
        </w:rPr>
        <w:t>Orlando, US, 18th – 22nd November, 2024</w:t>
      </w:r>
      <w:r w:rsidR="00766B19">
        <w:rPr>
          <w:rFonts w:cs="Arial"/>
          <w:sz w:val="24"/>
        </w:rPr>
        <w:br/>
      </w:r>
    </w:p>
    <w:p w14:paraId="46DA2A95" w14:textId="414850B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E65A2">
        <w:rPr>
          <w:rFonts w:ascii="Arial" w:hAnsi="Arial" w:cs="Arial"/>
          <w:b/>
        </w:rPr>
        <w:t>TP for TR: Testability aspects of A-IoT device</w:t>
      </w:r>
    </w:p>
    <w:p w14:paraId="3AA07729" w14:textId="77777777" w:rsidR="0010618D" w:rsidRPr="005E4466" w:rsidRDefault="0010618D" w:rsidP="0010618D">
      <w:pPr>
        <w:spacing w:after="60"/>
        <w:ind w:left="1985" w:hanging="1985"/>
        <w:rPr>
          <w:rFonts w:ascii="Arial" w:hAnsi="Arial" w:cs="Arial"/>
          <w:b/>
        </w:rPr>
      </w:pPr>
    </w:p>
    <w:p w14:paraId="3908425A" w14:textId="340AD6FB" w:rsidR="002B09A1" w:rsidRPr="005E4466" w:rsidRDefault="002B09A1" w:rsidP="000F7ECB">
      <w:pPr>
        <w:spacing w:after="60"/>
        <w:ind w:left="1985" w:hanging="1985"/>
        <w:rPr>
          <w:rFonts w:ascii="Arial" w:hAnsi="Arial" w:cs="Arial"/>
          <w:b/>
          <w:lang w:eastAsia="zh-CN"/>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r w:rsidR="00E171D4">
        <w:rPr>
          <w:rFonts w:ascii="Arial" w:hAnsi="Arial" w:cs="Arial" w:hint="eastAsia"/>
          <w:b/>
          <w:lang w:eastAsia="zh-CN"/>
        </w:rPr>
        <w:t>, Sony</w:t>
      </w:r>
    </w:p>
    <w:p w14:paraId="0CE6441A" w14:textId="77777777" w:rsidR="0010618D" w:rsidRPr="005E4466" w:rsidRDefault="0010618D" w:rsidP="000F7ECB">
      <w:pPr>
        <w:spacing w:after="60"/>
        <w:ind w:left="1985" w:hanging="1985"/>
        <w:rPr>
          <w:rFonts w:ascii="Arial" w:hAnsi="Arial" w:cs="Arial"/>
          <w:b/>
        </w:rPr>
      </w:pPr>
    </w:p>
    <w:p w14:paraId="78CF3EE8" w14:textId="5739BEE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A54DD">
        <w:rPr>
          <w:rFonts w:ascii="Arial" w:hAnsi="Arial" w:cs="Arial"/>
          <w:b/>
        </w:rPr>
        <w:t>7.21.3.2</w:t>
      </w:r>
    </w:p>
    <w:p w14:paraId="41AD4397" w14:textId="54415C9D"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C724B">
        <w:rPr>
          <w:rFonts w:ascii="Arial" w:hAnsi="Arial" w:cs="Arial"/>
          <w:b/>
        </w:rPr>
        <w:t>9</w:t>
      </w:r>
    </w:p>
    <w:p w14:paraId="04CD946E" w14:textId="6F5F18ED" w:rsidR="00BD0ED2" w:rsidRDefault="002C0F6D" w:rsidP="0010618D">
      <w:pPr>
        <w:spacing w:after="60"/>
        <w:ind w:left="1985" w:hanging="1985"/>
        <w:rPr>
          <w:rFonts w:ascii="Arial" w:hAnsi="Arial" w:cs="Arial"/>
          <w:b/>
        </w:rPr>
      </w:pPr>
      <w:r>
        <w:rPr>
          <w:rFonts w:ascii="Arial" w:hAnsi="Arial" w:cs="Arial"/>
          <w:b/>
        </w:rPr>
        <w:t>S</w:t>
      </w:r>
      <w:r w:rsidR="00E66463">
        <w:rPr>
          <w:rFonts w:ascii="Arial" w:hAnsi="Arial" w:cs="Arial"/>
          <w:b/>
        </w:rPr>
        <w:t xml:space="preserve">I: </w:t>
      </w:r>
      <w:r w:rsidR="00E66463">
        <w:rPr>
          <w:rFonts w:ascii="Arial" w:hAnsi="Arial" w:cs="Arial"/>
          <w:b/>
        </w:rPr>
        <w:tab/>
      </w:r>
      <w:r w:rsidRPr="002C0F6D">
        <w:rPr>
          <w:rFonts w:ascii="Arial" w:hAnsi="Arial" w:cs="Arial"/>
          <w:b/>
        </w:rPr>
        <w:t>FS_Ambient_IoT_solutions</w:t>
      </w:r>
    </w:p>
    <w:p w14:paraId="3EDAE914" w14:textId="3B374F2E"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43143BC4"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573DD2">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287A02CD" w14:textId="31FCA27D" w:rsidR="000A582F" w:rsidRDefault="00D329A6" w:rsidP="003234CA">
      <w:r>
        <w:t>In RAN4#112</w:t>
      </w:r>
      <w:r w:rsidR="002E65A2">
        <w:t xml:space="preserve">bis an agreement </w:t>
      </w:r>
      <w:r w:rsidR="00254BE0">
        <w:t>for testability aspect was agreed</w:t>
      </w:r>
      <w:r w:rsidR="001041A0">
        <w:rPr>
          <w:rFonts w:hint="eastAsia"/>
          <w:lang w:eastAsia="zh-CN"/>
        </w:rPr>
        <w:t xml:space="preserve"> as below</w:t>
      </w:r>
      <w:r w:rsidR="00254BE0">
        <w:t xml:space="preserve">. </w:t>
      </w:r>
      <w:r w:rsidR="006868AE">
        <w:t xml:space="preserve">In this paper we provide a TP for </w:t>
      </w:r>
      <w:r w:rsidR="00970834">
        <w:t xml:space="preserve">testability aspects. </w:t>
      </w:r>
      <w:r w:rsidR="00254BE0">
        <w:t xml:space="preserve"> </w:t>
      </w:r>
    </w:p>
    <w:tbl>
      <w:tblPr>
        <w:tblStyle w:val="TableGrid"/>
        <w:tblW w:w="0" w:type="auto"/>
        <w:tblLook w:val="04A0" w:firstRow="1" w:lastRow="0" w:firstColumn="1" w:lastColumn="0" w:noHBand="0" w:noVBand="1"/>
      </w:tblPr>
      <w:tblGrid>
        <w:gridCol w:w="9622"/>
      </w:tblGrid>
      <w:tr w:rsidR="001041A0" w14:paraId="1790946D" w14:textId="77777777" w:rsidTr="001041A0">
        <w:tc>
          <w:tcPr>
            <w:tcW w:w="9622" w:type="dxa"/>
          </w:tcPr>
          <w:p w14:paraId="732C20EC" w14:textId="13F4CC64" w:rsidR="001041A0" w:rsidRPr="00D73CD3" w:rsidRDefault="001041A0" w:rsidP="001041A0">
            <w:pPr>
              <w:rPr>
                <w:sz w:val="24"/>
                <w:szCs w:val="16"/>
                <w:u w:val="single"/>
                <w:lang w:val="en-US"/>
              </w:rPr>
            </w:pPr>
            <w:r w:rsidRPr="00D73CD3">
              <w:rPr>
                <w:sz w:val="24"/>
                <w:szCs w:val="16"/>
                <w:u w:val="single"/>
                <w:lang w:val="en-US"/>
              </w:rPr>
              <w:t>Issue 3-5: testability</w:t>
            </w:r>
          </w:p>
          <w:p w14:paraId="7EF7E4E8" w14:textId="77777777" w:rsidR="001041A0" w:rsidRPr="00D73CD3" w:rsidRDefault="001041A0" w:rsidP="001041A0">
            <w:pPr>
              <w:pStyle w:val="ListParagraph"/>
              <w:numPr>
                <w:ilvl w:val="0"/>
                <w:numId w:val="38"/>
              </w:numPr>
              <w:overflowPunct/>
              <w:autoSpaceDE/>
              <w:autoSpaceDN/>
              <w:adjustRightInd/>
              <w:spacing w:after="120"/>
              <w:ind w:left="744"/>
              <w:textAlignment w:val="auto"/>
              <w:rPr>
                <w:rFonts w:eastAsia="SimSun"/>
                <w:color w:val="000000" w:themeColor="text1"/>
                <w:u w:val="single"/>
                <w:lang w:val="en-US"/>
              </w:rPr>
            </w:pPr>
            <w:r w:rsidRPr="00D73CD3">
              <w:rPr>
                <w:rFonts w:eastAsia="SimSun"/>
                <w:color w:val="000000" w:themeColor="text1"/>
                <w:u w:val="single"/>
                <w:lang w:val="en-US"/>
              </w:rPr>
              <w:t>Take OTA test as the baseline for at least Devices 1 and 2a</w:t>
            </w:r>
          </w:p>
          <w:p w14:paraId="1BA8033A" w14:textId="1B868972" w:rsidR="001041A0" w:rsidRPr="00BF06BD" w:rsidRDefault="001041A0" w:rsidP="00BF06BD">
            <w:pPr>
              <w:pStyle w:val="ListParagraph"/>
              <w:numPr>
                <w:ilvl w:val="1"/>
                <w:numId w:val="38"/>
              </w:numPr>
              <w:overflowPunct/>
              <w:autoSpaceDE/>
              <w:autoSpaceDN/>
              <w:adjustRightInd/>
              <w:spacing w:after="120"/>
              <w:textAlignment w:val="auto"/>
              <w:rPr>
                <w:rFonts w:eastAsia="SimSun"/>
                <w:color w:val="000000" w:themeColor="text1"/>
                <w:u w:val="single"/>
                <w:lang w:val="en-US"/>
              </w:rPr>
            </w:pPr>
            <w:r w:rsidRPr="00D73CD3">
              <w:rPr>
                <w:rFonts w:eastAsia="SimSun"/>
                <w:color w:val="000000" w:themeColor="text1"/>
                <w:u w:val="single"/>
                <w:lang w:val="en-US" w:eastAsia="zh-CN"/>
              </w:rPr>
              <w:t>FFS on the side conditions in the OTA test setup including CW signal and RF energy source, etc.</w:t>
            </w:r>
          </w:p>
        </w:tc>
      </w:tr>
    </w:tbl>
    <w:p w14:paraId="21F3F1E7" w14:textId="7FF2E4E7" w:rsidR="00DA20F8" w:rsidRDefault="000A567D" w:rsidP="00ED075A">
      <w:pPr>
        <w:pStyle w:val="Heading1"/>
        <w:rPr>
          <w:lang w:eastAsia="zh-CN"/>
        </w:rPr>
      </w:pPr>
      <w:r>
        <w:t xml:space="preserve">2. </w:t>
      </w:r>
      <w:r>
        <w:tab/>
      </w:r>
      <w:r w:rsidR="004A0B95">
        <w:rPr>
          <w:rFonts w:hint="eastAsia"/>
          <w:lang w:eastAsia="zh-CN"/>
        </w:rPr>
        <w:t>Text Proposal to TR 38.769</w:t>
      </w:r>
    </w:p>
    <w:p w14:paraId="3C4A9C1A" w14:textId="30C145A0" w:rsidR="00316D1E" w:rsidRDefault="00316D1E" w:rsidP="00316D1E">
      <w:pPr>
        <w:jc w:val="center"/>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p>
    <w:p w14:paraId="1F851E03" w14:textId="77777777" w:rsidR="00316D1E" w:rsidRPr="00FA45E7" w:rsidRDefault="00007DDC">
      <w:pPr>
        <w:pStyle w:val="Heading4"/>
        <w:rPr>
          <w:ins w:id="0" w:author="Qualcomm_Bin Han" w:date="2024-11-21T15:58:00Z" w16du:dateUtc="2024-11-21T20:58:00Z"/>
          <w:lang w:eastAsia="zh-CN"/>
        </w:rPr>
      </w:pPr>
      <w:ins w:id="1" w:author="Qualcomm_Bin Han" w:date="2024-11-21T15:58:00Z" w16du:dateUtc="2024-11-21T20:58:00Z">
        <w:r w:rsidRPr="00FA45E7">
          <w:rPr>
            <w:lang w:eastAsia="zh-CN"/>
          </w:rPr>
          <w:t>6.7.4.4 Testability</w:t>
        </w:r>
      </w:ins>
    </w:p>
    <w:p w14:paraId="50DD21FF" w14:textId="77777777" w:rsidR="00A46963" w:rsidRDefault="00A46963" w:rsidP="0070596F">
      <w:pPr>
        <w:pStyle w:val="Heading5"/>
        <w:rPr>
          <w:ins w:id="2" w:author="Qualcomm_Bin Han" w:date="2024-11-21T15:58:00Z" w16du:dateUtc="2024-11-21T20:58:00Z"/>
          <w:lang w:eastAsia="zh-CN"/>
        </w:rPr>
      </w:pPr>
      <w:ins w:id="3" w:author="Qualcomm_Bin Han" w:date="2024-11-21T15:58:00Z" w16du:dateUtc="2024-11-21T20:58:00Z">
        <w:r>
          <w:t>6.7.4.</w:t>
        </w:r>
        <w:r w:rsidR="009F42B2">
          <w:t>4</w:t>
        </w:r>
        <w:r>
          <w:t xml:space="preserve">.1 </w:t>
        </w:r>
        <w:r w:rsidR="001276CF">
          <w:rPr>
            <w:lang w:eastAsia="zh-CN"/>
          </w:rPr>
          <w:t>Testability</w:t>
        </w:r>
        <w:r w:rsidR="001276CF">
          <w:rPr>
            <w:rFonts w:hint="eastAsia"/>
            <w:lang w:eastAsia="zh-CN"/>
          </w:rPr>
          <w:t xml:space="preserve"> of </w:t>
        </w:r>
        <w:r w:rsidR="00E67A16">
          <w:rPr>
            <w:rFonts w:hint="eastAsia"/>
            <w:lang w:eastAsia="zh-CN"/>
          </w:rPr>
          <w:t>d</w:t>
        </w:r>
        <w:r w:rsidR="001276CF">
          <w:rPr>
            <w:rFonts w:hint="eastAsia"/>
            <w:lang w:eastAsia="zh-CN"/>
          </w:rPr>
          <w:t>evice</w:t>
        </w:r>
        <w:r>
          <w:rPr>
            <w:lang w:eastAsia="zh-CN"/>
          </w:rPr>
          <w:t xml:space="preserve"> </w:t>
        </w:r>
      </w:ins>
    </w:p>
    <w:p w14:paraId="4E6E035C" w14:textId="6C37097F" w:rsidR="00535300" w:rsidRPr="00995460" w:rsidRDefault="00E55C1A">
      <w:pPr>
        <w:jc w:val="both"/>
        <w:rPr>
          <w:ins w:id="4" w:author="Qualcomm_Bin Han" w:date="2024-11-21T15:58:00Z" w16du:dateUtc="2024-11-21T20:58:00Z"/>
          <w:lang w:eastAsia="zh-CN"/>
        </w:rPr>
      </w:pPr>
      <w:ins w:id="5" w:author="Qualcomm_Bin Han" w:date="2024-11-21T15:58:00Z" w16du:dateUtc="2024-11-21T20:58:00Z">
        <w:r>
          <w:rPr>
            <w:rFonts w:hint="eastAsia"/>
            <w:lang w:eastAsia="zh-CN"/>
          </w:rPr>
          <w:t xml:space="preserve">Based on the </w:t>
        </w:r>
        <w:r>
          <w:rPr>
            <w:lang w:eastAsia="zh-CN"/>
          </w:rPr>
          <w:t>architecture</w:t>
        </w:r>
        <w:r>
          <w:rPr>
            <w:rFonts w:hint="eastAsia"/>
            <w:lang w:eastAsia="zh-CN"/>
          </w:rPr>
          <w:t xml:space="preserve"> </w:t>
        </w:r>
        <w:r w:rsidR="00535300">
          <w:rPr>
            <w:lang w:eastAsia="zh-CN"/>
          </w:rPr>
          <w:t>described</w:t>
        </w:r>
        <w:r w:rsidR="008D62E4">
          <w:rPr>
            <w:rFonts w:hint="eastAsia"/>
            <w:lang w:eastAsia="zh-CN"/>
          </w:rPr>
          <w:t xml:space="preserve"> in </w:t>
        </w:r>
        <w:r w:rsidR="00535300">
          <w:rPr>
            <w:rFonts w:hint="eastAsia"/>
            <w:lang w:eastAsia="zh-CN"/>
          </w:rPr>
          <w:t>clause 5, w</w:t>
        </w:r>
        <w:r w:rsidR="00C43228">
          <w:rPr>
            <w:rFonts w:hint="eastAsia"/>
            <w:lang w:eastAsia="zh-CN"/>
          </w:rPr>
          <w:t>ith</w:t>
        </w:r>
        <w:r w:rsidR="00393AFC">
          <w:rPr>
            <w:rFonts w:hint="eastAsia"/>
            <w:lang w:eastAsia="zh-CN"/>
          </w:rPr>
          <w:t xml:space="preserve"> </w:t>
        </w:r>
        <w:r w:rsidR="001E348C">
          <w:rPr>
            <w:lang w:eastAsia="zh-CN"/>
          </w:rPr>
          <w:t>such</w:t>
        </w:r>
        <w:r w:rsidR="001E348C">
          <w:rPr>
            <w:rFonts w:hint="eastAsia"/>
            <w:lang w:eastAsia="zh-CN"/>
          </w:rPr>
          <w:t xml:space="preserve"> highly integrated </w:t>
        </w:r>
        <w:r w:rsidR="00C43228">
          <w:rPr>
            <w:rFonts w:hint="eastAsia"/>
            <w:lang w:eastAsia="zh-CN"/>
          </w:rPr>
          <w:t xml:space="preserve">architectures for </w:t>
        </w:r>
        <w:r w:rsidR="00393AFC">
          <w:rPr>
            <w:rFonts w:hint="eastAsia"/>
            <w:lang w:eastAsia="zh-CN"/>
          </w:rPr>
          <w:t>device 1/2a</w:t>
        </w:r>
        <w:r w:rsidR="007B1823">
          <w:rPr>
            <w:rFonts w:hint="eastAsia"/>
            <w:lang w:eastAsia="zh-CN"/>
          </w:rPr>
          <w:t>/2b</w:t>
        </w:r>
        <w:r w:rsidR="00393AFC">
          <w:rPr>
            <w:rFonts w:hint="eastAsia"/>
            <w:lang w:eastAsia="zh-CN"/>
          </w:rPr>
          <w:t xml:space="preserve">, </w:t>
        </w:r>
        <w:r w:rsidR="009D7FA9">
          <w:rPr>
            <w:rFonts w:hint="eastAsia"/>
            <w:lang w:eastAsia="zh-CN"/>
          </w:rPr>
          <w:t xml:space="preserve">conducted antenna connectors are assumed not </w:t>
        </w:r>
      </w:ins>
      <w:ins w:id="6" w:author="Qualcomm_Bin Han" w:date="2024-11-21T16:45:00Z" w16du:dateUtc="2024-11-21T21:45:00Z">
        <w:r w:rsidR="00312EFE">
          <w:rPr>
            <w:rFonts w:hint="eastAsia"/>
            <w:lang w:eastAsia="zh-CN"/>
          </w:rPr>
          <w:t xml:space="preserve">to </w:t>
        </w:r>
      </w:ins>
      <w:ins w:id="7" w:author="Qualcomm_Bin Han" w:date="2024-11-21T15:58:00Z" w16du:dateUtc="2024-11-21T20:58:00Z">
        <w:r w:rsidR="009D7FA9">
          <w:rPr>
            <w:rFonts w:hint="eastAsia"/>
            <w:lang w:eastAsia="zh-CN"/>
          </w:rPr>
          <w:t xml:space="preserve">be </w:t>
        </w:r>
        <w:r w:rsidR="009D7FA9">
          <w:rPr>
            <w:lang w:eastAsia="zh-CN"/>
          </w:rPr>
          <w:t>available</w:t>
        </w:r>
        <w:r w:rsidR="001474B7">
          <w:rPr>
            <w:rFonts w:hint="eastAsia"/>
            <w:lang w:eastAsia="zh-CN"/>
          </w:rPr>
          <w:t xml:space="preserve">. Therefore, </w:t>
        </w:r>
        <w:r w:rsidR="00297116">
          <w:rPr>
            <w:rFonts w:hint="eastAsia"/>
            <w:lang w:eastAsia="zh-CN"/>
          </w:rPr>
          <w:t xml:space="preserve">OTA </w:t>
        </w:r>
        <w:r w:rsidR="001474B7">
          <w:rPr>
            <w:rFonts w:hint="eastAsia"/>
            <w:lang w:eastAsia="zh-CN"/>
          </w:rPr>
          <w:t>testing</w:t>
        </w:r>
        <w:r w:rsidR="00BB0E21">
          <w:rPr>
            <w:rFonts w:hint="eastAsia"/>
            <w:lang w:eastAsia="zh-CN"/>
          </w:rPr>
          <w:t xml:space="preserve"> </w:t>
        </w:r>
        <w:r w:rsidR="001474B7">
          <w:rPr>
            <w:rFonts w:hint="eastAsia"/>
            <w:lang w:eastAsia="zh-CN"/>
          </w:rPr>
          <w:t xml:space="preserve">is </w:t>
        </w:r>
        <w:r w:rsidR="001474B7">
          <w:rPr>
            <w:lang w:eastAsia="zh-CN"/>
          </w:rPr>
          <w:t>considered</w:t>
        </w:r>
        <w:r w:rsidR="001474B7">
          <w:rPr>
            <w:rFonts w:hint="eastAsia"/>
            <w:lang w:eastAsia="zh-CN"/>
          </w:rPr>
          <w:t xml:space="preserve"> as</w:t>
        </w:r>
        <w:r w:rsidR="00BB0E21">
          <w:rPr>
            <w:rFonts w:hint="eastAsia"/>
            <w:lang w:eastAsia="zh-CN"/>
          </w:rPr>
          <w:t xml:space="preserve"> the baseline testing </w:t>
        </w:r>
        <w:r w:rsidR="00BB0E21">
          <w:rPr>
            <w:lang w:eastAsia="zh-CN"/>
          </w:rPr>
          <w:t>methodology</w:t>
        </w:r>
        <w:r w:rsidR="00BB0E21">
          <w:rPr>
            <w:rFonts w:hint="eastAsia"/>
            <w:lang w:eastAsia="zh-CN"/>
          </w:rPr>
          <w:t xml:space="preserve"> for device 1</w:t>
        </w:r>
        <w:r w:rsidR="006B7FC3">
          <w:rPr>
            <w:rFonts w:hint="eastAsia"/>
            <w:lang w:eastAsia="zh-CN"/>
          </w:rPr>
          <w:t xml:space="preserve">, </w:t>
        </w:r>
        <w:r w:rsidR="00BB0E21">
          <w:rPr>
            <w:rFonts w:hint="eastAsia"/>
            <w:lang w:eastAsia="zh-CN"/>
          </w:rPr>
          <w:t xml:space="preserve">device 2a </w:t>
        </w:r>
        <w:r w:rsidR="006B7FC3">
          <w:rPr>
            <w:rFonts w:hint="eastAsia"/>
            <w:lang w:eastAsia="zh-CN"/>
          </w:rPr>
          <w:t xml:space="preserve">and device 2b </w:t>
        </w:r>
        <w:r w:rsidR="00BB0E21">
          <w:rPr>
            <w:rFonts w:hint="eastAsia"/>
            <w:lang w:eastAsia="zh-CN"/>
          </w:rPr>
          <w:t>RF</w:t>
        </w:r>
        <w:r w:rsidR="001474B7">
          <w:rPr>
            <w:rFonts w:hint="eastAsia"/>
            <w:lang w:eastAsia="zh-CN"/>
          </w:rPr>
          <w:t xml:space="preserve"> </w:t>
        </w:r>
        <w:r w:rsidR="001474B7">
          <w:rPr>
            <w:lang w:eastAsia="zh-CN"/>
          </w:rPr>
          <w:t>verification</w:t>
        </w:r>
        <w:r w:rsidR="00C3281E">
          <w:rPr>
            <w:rFonts w:hint="eastAsia"/>
            <w:lang w:eastAsia="zh-CN"/>
          </w:rPr>
          <w:t>.</w:t>
        </w:r>
        <w:r w:rsidR="00242CE6">
          <w:rPr>
            <w:rFonts w:hint="eastAsia"/>
            <w:lang w:eastAsia="zh-CN"/>
          </w:rPr>
          <w:t xml:space="preserve"> Far-filed measurement system in an anechoic chamber</w:t>
        </w:r>
        <w:r w:rsidR="00700E43">
          <w:rPr>
            <w:rFonts w:hint="eastAsia"/>
            <w:lang w:eastAsia="zh-CN"/>
          </w:rPr>
          <w:t xml:space="preserve"> </w:t>
        </w:r>
        <w:r w:rsidR="00AF3DDA">
          <w:rPr>
            <w:rFonts w:hint="eastAsia"/>
            <w:lang w:eastAsia="zh-CN"/>
          </w:rPr>
          <w:t>could</w:t>
        </w:r>
        <w:r w:rsidR="00700E43">
          <w:rPr>
            <w:rFonts w:hint="eastAsia"/>
            <w:lang w:eastAsia="zh-CN"/>
          </w:rPr>
          <w:t xml:space="preserve"> be considered as the baseline setup</w:t>
        </w:r>
        <w:r w:rsidR="00F47A8B">
          <w:rPr>
            <w:rFonts w:hint="eastAsia"/>
            <w:lang w:eastAsia="zh-CN"/>
          </w:rPr>
          <w:t>.</w:t>
        </w:r>
      </w:ins>
    </w:p>
    <w:p w14:paraId="6D83C473" w14:textId="77777777" w:rsidR="00721177" w:rsidRDefault="00296938">
      <w:pPr>
        <w:jc w:val="both"/>
        <w:rPr>
          <w:ins w:id="8" w:author="Qualcomm_Bin Han" w:date="2024-11-21T15:58:00Z" w16du:dateUtc="2024-11-21T20:58:00Z"/>
        </w:rPr>
      </w:pPr>
      <w:ins w:id="9" w:author="Qualcomm_Bin Han" w:date="2024-11-21T15:58:00Z" w16du:dateUtc="2024-11-21T20:58:00Z">
        <w:r>
          <w:t>To be fully functional, A</w:t>
        </w:r>
        <w:r w:rsidR="00B63B29">
          <w:t>-</w:t>
        </w:r>
        <w:r>
          <w:t>IoT devices require a dedicated energy source for harvesting to be provided during the test.</w:t>
        </w:r>
        <w:r w:rsidR="00D61F31">
          <w:t xml:space="preserve"> </w:t>
        </w:r>
        <w:r w:rsidR="003B44F9">
          <w:t xml:space="preserve">According to the SI description, the </w:t>
        </w:r>
        <w:r w:rsidR="003B44F9" w:rsidRPr="00337637">
          <w:t xml:space="preserve">devices </w:t>
        </w:r>
        <w:r w:rsidR="003B44F9">
          <w:t>under consideration are</w:t>
        </w:r>
        <w:r w:rsidR="003B44F9" w:rsidRPr="00337637">
          <w:t xml:space="preserve"> either battery-less or with limited energy storage capability (i.e., using a capacitor) and the energy is provided through the harvesting of radio waves, light, motion, heat, or any other power source that could be seen suitable.</w:t>
        </w:r>
        <w:r w:rsidR="003B44F9">
          <w:rPr>
            <w:rFonts w:hint="eastAsia"/>
            <w:lang w:eastAsia="zh-CN"/>
          </w:rPr>
          <w:t xml:space="preserve"> </w:t>
        </w:r>
        <w:r w:rsidR="004B78AB" w:rsidRPr="007336CC">
          <w:rPr>
            <w:lang w:eastAsia="zh-CN"/>
          </w:rPr>
          <w:t>Note that the following description on the energy harvesting is just an example to illustrate the testability issues for Energy Harvesting. It doesn’t mean to define the Energy Harvesting procedure.</w:t>
        </w:r>
        <w:r w:rsidR="004B78AB" w:rsidRPr="007336CC">
          <w:rPr>
            <w:rFonts w:hint="eastAsia"/>
            <w:lang w:eastAsia="zh-CN"/>
          </w:rPr>
          <w:t xml:space="preserve"> </w:t>
        </w:r>
        <w:r w:rsidR="00721177" w:rsidRPr="007336CC">
          <w:t>Device goes from OFF state to ON state when it detects</w:t>
        </w:r>
        <w:r w:rsidR="00721177">
          <w:t xml:space="preserve"> energy and has been able to accumulate sufficient amount of energy for the parts to function. This Energy Harvesting Sensitivity (EHS) is the value when device starts to harvest energy. Device behaviour principle with non-constant energy availability is shown in </w:t>
        </w:r>
        <w:r w:rsidR="003B44F9">
          <w:t xml:space="preserve">Figure </w:t>
        </w:r>
        <w:r w:rsidR="003B44F9" w:rsidRPr="00D371CA">
          <w:rPr>
            <w:lang w:eastAsia="zh-CN"/>
          </w:rPr>
          <w:t>6.7.4.</w:t>
        </w:r>
        <w:r w:rsidR="003B44F9">
          <w:rPr>
            <w:lang w:eastAsia="zh-CN"/>
          </w:rPr>
          <w:t>4</w:t>
        </w:r>
        <w:r w:rsidR="003B44F9" w:rsidRPr="00D371CA">
          <w:rPr>
            <w:lang w:eastAsia="zh-CN"/>
          </w:rPr>
          <w:t>.</w:t>
        </w:r>
        <w:r w:rsidR="003B44F9">
          <w:rPr>
            <w:rFonts w:hint="eastAsia"/>
            <w:lang w:eastAsia="zh-CN"/>
          </w:rPr>
          <w:t>2-1</w:t>
        </w:r>
        <w:r w:rsidR="00721177">
          <w:t>.</w:t>
        </w:r>
      </w:ins>
    </w:p>
    <w:p w14:paraId="73145C6C" w14:textId="77777777" w:rsidR="00721177" w:rsidRDefault="00721177" w:rsidP="00721177">
      <w:pPr>
        <w:jc w:val="center"/>
        <w:rPr>
          <w:ins w:id="10" w:author="Qualcomm_Bin Han" w:date="2024-11-21T15:58:00Z" w16du:dateUtc="2024-11-21T20:58:00Z"/>
        </w:rPr>
      </w:pPr>
      <w:ins w:id="11" w:author="Qualcomm_Bin Han" w:date="2024-11-21T15:58:00Z" w16du:dateUtc="2024-11-21T20:58:00Z">
        <w:r>
          <w:rPr>
            <w:noProof/>
          </w:rPr>
          <w:lastRenderedPageBreak/>
          <w:drawing>
            <wp:inline distT="0" distB="0" distL="0" distR="0" wp14:anchorId="1422E6DC" wp14:editId="19FF301C">
              <wp:extent cx="4023360" cy="21945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3360" cy="2194560"/>
                      </a:xfrm>
                      <a:prstGeom prst="rect">
                        <a:avLst/>
                      </a:prstGeom>
                      <a:noFill/>
                      <a:ln>
                        <a:noFill/>
                      </a:ln>
                    </pic:spPr>
                  </pic:pic>
                </a:graphicData>
              </a:graphic>
            </wp:inline>
          </w:drawing>
        </w:r>
      </w:ins>
    </w:p>
    <w:p w14:paraId="6F2A83C2" w14:textId="77777777" w:rsidR="00721177" w:rsidRDefault="00721177" w:rsidP="00721177">
      <w:pPr>
        <w:pStyle w:val="TF"/>
        <w:rPr>
          <w:ins w:id="12" w:author="Qualcomm_Bin Han" w:date="2024-11-21T15:58:00Z" w16du:dateUtc="2024-11-21T20:58:00Z"/>
        </w:rPr>
      </w:pPr>
      <w:ins w:id="13" w:author="Qualcomm_Bin Han" w:date="2024-11-21T15:58:00Z" w16du:dateUtc="2024-11-21T20:58:00Z">
        <w:r>
          <w:t xml:space="preserve">Figure </w:t>
        </w:r>
        <w:r w:rsidRPr="00D371CA">
          <w:rPr>
            <w:lang w:eastAsia="zh-CN"/>
          </w:rPr>
          <w:t>6.7.4.</w:t>
        </w:r>
        <w:r w:rsidR="009F42B2">
          <w:rPr>
            <w:lang w:eastAsia="zh-CN"/>
          </w:rPr>
          <w:t>4</w:t>
        </w:r>
        <w:r w:rsidRPr="00D371CA">
          <w:rPr>
            <w:lang w:eastAsia="zh-CN"/>
          </w:rPr>
          <w:t>.</w:t>
        </w:r>
        <w:r>
          <w:rPr>
            <w:rFonts w:hint="eastAsia"/>
            <w:lang w:eastAsia="zh-CN"/>
          </w:rPr>
          <w:t>2-1</w:t>
        </w:r>
        <w:r>
          <w:t xml:space="preserve">. </w:t>
        </w:r>
        <w:r w:rsidR="001C0466">
          <w:t>An example of e</w:t>
        </w:r>
        <w:r>
          <w:t>nergy harvesting principle</w:t>
        </w:r>
      </w:ins>
    </w:p>
    <w:p w14:paraId="4D0D924D" w14:textId="77777777" w:rsidR="00721177" w:rsidRDefault="00721177">
      <w:pPr>
        <w:jc w:val="both"/>
        <w:rPr>
          <w:ins w:id="14" w:author="Qualcomm_Bin Han" w:date="2024-11-21T15:58:00Z" w16du:dateUtc="2024-11-21T20:58:00Z"/>
        </w:rPr>
      </w:pPr>
      <w:ins w:id="15" w:author="Qualcomm_Bin Han" w:date="2024-11-21T15:58:00Z" w16du:dateUtc="2024-11-21T20:58:00Z">
        <w:r>
          <w:t xml:space="preserve">Energizing signal is a trigger for device to turn on. This is specifically for device type 1 and 2a. After device turns on, it needs to monitor the </w:t>
        </w:r>
        <w:r w:rsidR="00C55335">
          <w:t>A-IoT R2D signal</w:t>
        </w:r>
        <w:r>
          <w:t xml:space="preserve"> </w:t>
        </w:r>
        <w:r w:rsidR="005413FD">
          <w:rPr>
            <w:rFonts w:hint="eastAsia"/>
            <w:lang w:eastAsia="zh-CN"/>
          </w:rPr>
          <w:t xml:space="preserve">and </w:t>
        </w:r>
        <w:r w:rsidR="00184FD5" w:rsidRPr="00184FD5">
          <w:t xml:space="preserve">device should respond to </w:t>
        </w:r>
        <w:r w:rsidR="00062584">
          <w:rPr>
            <w:rFonts w:hint="eastAsia"/>
            <w:lang w:eastAsia="zh-CN"/>
          </w:rPr>
          <w:t>network</w:t>
        </w:r>
        <w:r w:rsidR="00184FD5" w:rsidRPr="00184FD5">
          <w:t xml:space="preserve"> in test environment once the </w:t>
        </w:r>
        <w:r w:rsidR="00062584">
          <w:rPr>
            <w:rFonts w:hint="eastAsia"/>
            <w:lang w:eastAsia="zh-CN"/>
          </w:rPr>
          <w:t>signal</w:t>
        </w:r>
        <w:r w:rsidR="00184FD5" w:rsidRPr="00184FD5">
          <w:t xml:space="preserve"> from network is detected successfully</w:t>
        </w:r>
        <w:r>
          <w:t xml:space="preserve">. Device may also decide to sleep or continue monitoring. </w:t>
        </w:r>
      </w:ins>
    </w:p>
    <w:p w14:paraId="1CB2724F" w14:textId="77777777" w:rsidR="00AA3FD2" w:rsidRPr="00B5701F" w:rsidRDefault="00721177" w:rsidP="00AA3FD2">
      <w:pPr>
        <w:jc w:val="both"/>
        <w:rPr>
          <w:ins w:id="16" w:author="Qualcomm_Bin Han" w:date="2024-11-21T15:58:00Z" w16du:dateUtc="2024-11-21T20:58:00Z"/>
          <w:strike/>
          <w:color w:val="FF0000"/>
        </w:rPr>
      </w:pPr>
      <w:ins w:id="17" w:author="Qualcomm_Bin Han" w:date="2024-11-21T15:58:00Z" w16du:dateUtc="2024-11-21T20:58:00Z">
        <w:r>
          <w:t xml:space="preserve">In testing phase, </w:t>
        </w:r>
        <w:r w:rsidR="00F256FD">
          <w:t>for a device that harvests RF energy</w:t>
        </w:r>
        <w:r w:rsidR="00F256FD">
          <w:rPr>
            <w:rFonts w:hint="eastAsia"/>
            <w:lang w:eastAsia="zh-CN"/>
          </w:rPr>
          <w:t xml:space="preserve">, </w:t>
        </w:r>
        <w:r>
          <w:t>tester must provide sufficient RF waveform electrical field density to the device to ensure it is turned on</w:t>
        </w:r>
        <w:r w:rsidR="00BF5832">
          <w:t xml:space="preserve"> and time gate the RF testing to the ON periods of the A-IoT device</w:t>
        </w:r>
        <w:r>
          <w:t>.</w:t>
        </w:r>
        <w:r w:rsidR="00AA3FD2" w:rsidRPr="00AA3FD2">
          <w:t xml:space="preserve"> </w:t>
        </w:r>
        <w:r w:rsidR="00AA3FD2">
          <w:t xml:space="preserve">An external antenna may be needed to provide the CW and also provide RF energy, while a separate testing antenna is also needed, which are illustrated in </w:t>
        </w:r>
        <w:r w:rsidR="00C335B7" w:rsidRPr="00C335B7">
          <w:t>Figure 6.7.4.1.2-</w:t>
        </w:r>
        <w:r w:rsidR="000F609B">
          <w:rPr>
            <w:rFonts w:hint="eastAsia"/>
            <w:lang w:eastAsia="zh-CN"/>
          </w:rPr>
          <w:t>2</w:t>
        </w:r>
        <w:r w:rsidR="00C335B7" w:rsidRPr="00C335B7">
          <w:t>.</w:t>
        </w:r>
        <w:r w:rsidR="00AA3FD2">
          <w:t xml:space="preserve"> </w:t>
        </w:r>
      </w:ins>
    </w:p>
    <w:p w14:paraId="04D80E7B" w14:textId="77777777" w:rsidR="005E0A49" w:rsidRDefault="005E0A49" w:rsidP="005E0A49">
      <w:pPr>
        <w:pStyle w:val="BodyText"/>
        <w:jc w:val="center"/>
        <w:rPr>
          <w:ins w:id="18" w:author="Qualcomm_Bin Han" w:date="2024-11-21T15:58:00Z" w16du:dateUtc="2024-11-21T20:58:00Z"/>
        </w:rPr>
      </w:pPr>
      <w:ins w:id="19" w:author="Qualcomm_Bin Han" w:date="2024-11-21T15:58:00Z" w16du:dateUtc="2024-11-21T20:58:00Z">
        <w:r>
          <w:rPr>
            <w:noProof/>
          </w:rPr>
          <w:drawing>
            <wp:inline distT="0" distB="0" distL="0" distR="0" wp14:anchorId="6DE55FC3" wp14:editId="1397A185">
              <wp:extent cx="3336868" cy="2935749"/>
              <wp:effectExtent l="0" t="0" r="0" b="0"/>
              <wp:docPr id="2102439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439482" name=""/>
                      <pic:cNvPicPr/>
                    </pic:nvPicPr>
                    <pic:blipFill>
                      <a:blip r:embed="rId12"/>
                      <a:stretch>
                        <a:fillRect/>
                      </a:stretch>
                    </pic:blipFill>
                    <pic:spPr>
                      <a:xfrm>
                        <a:off x="0" y="0"/>
                        <a:ext cx="3336868" cy="2935749"/>
                      </a:xfrm>
                      <a:prstGeom prst="rect">
                        <a:avLst/>
                      </a:prstGeom>
                    </pic:spPr>
                  </pic:pic>
                </a:graphicData>
              </a:graphic>
            </wp:inline>
          </w:drawing>
        </w:r>
      </w:ins>
    </w:p>
    <w:p w14:paraId="6FB026A0" w14:textId="77777777" w:rsidR="005E0A49" w:rsidRPr="00C335B7" w:rsidRDefault="005E0A49">
      <w:pPr>
        <w:jc w:val="center"/>
        <w:rPr>
          <w:ins w:id="20" w:author="Qualcomm_Bin Han" w:date="2024-11-21T15:58:00Z" w16du:dateUtc="2024-11-21T20:58:00Z"/>
          <w:b/>
          <w:bCs/>
          <w:lang w:eastAsia="zh-CN"/>
        </w:rPr>
      </w:pPr>
      <w:ins w:id="21" w:author="Qualcomm_Bin Han" w:date="2024-11-21T15:58:00Z" w16du:dateUtc="2024-11-21T20:58:00Z">
        <w:r w:rsidRPr="007336CC">
          <w:rPr>
            <w:rFonts w:ascii="Arial" w:hAnsi="Arial"/>
            <w:b/>
          </w:rPr>
          <w:t>Figure 6.7.4.1.2-</w:t>
        </w:r>
        <w:r w:rsidR="007336CC">
          <w:rPr>
            <w:rFonts w:ascii="Arial" w:hAnsi="Arial" w:hint="eastAsia"/>
            <w:b/>
            <w:lang w:eastAsia="zh-CN"/>
          </w:rPr>
          <w:t>2</w:t>
        </w:r>
        <w:r w:rsidRPr="007336CC">
          <w:rPr>
            <w:rFonts w:ascii="Arial" w:hAnsi="Arial"/>
            <w:b/>
          </w:rPr>
          <w:t xml:space="preserve">. A possible OTA test setup with </w:t>
        </w:r>
        <w:r w:rsidR="00C335B7" w:rsidRPr="007336CC">
          <w:rPr>
            <w:rFonts w:ascii="Arial" w:hAnsi="Arial"/>
            <w:b/>
          </w:rPr>
          <w:t>C</w:t>
        </w:r>
        <w:r w:rsidR="008F1C81">
          <w:rPr>
            <w:rFonts w:ascii="Arial" w:hAnsi="Arial" w:hint="eastAsia"/>
            <w:b/>
            <w:lang w:eastAsia="zh-CN"/>
          </w:rPr>
          <w:t>W</w:t>
        </w:r>
        <w:r w:rsidR="00C335B7" w:rsidRPr="007336CC">
          <w:rPr>
            <w:rFonts w:ascii="Arial" w:hAnsi="Arial"/>
            <w:b/>
          </w:rPr>
          <w:t xml:space="preserve"> and RF energy source</w:t>
        </w:r>
      </w:ins>
    </w:p>
    <w:p w14:paraId="53C6ACD4" w14:textId="77777777" w:rsidR="00AA3FD2" w:rsidRDefault="00AA3FD2" w:rsidP="00721177">
      <w:pPr>
        <w:rPr>
          <w:ins w:id="22" w:author="Qualcomm_Bin Han" w:date="2024-11-21T15:58:00Z" w16du:dateUtc="2024-11-21T20:58:00Z"/>
        </w:rPr>
      </w:pPr>
    </w:p>
    <w:p w14:paraId="07E11FA7" w14:textId="77777777" w:rsidR="004B731D" w:rsidRDefault="00CB3568">
      <w:pPr>
        <w:jc w:val="both"/>
        <w:rPr>
          <w:ins w:id="23" w:author="Qualcomm_Bin Han" w:date="2024-11-21T15:58:00Z" w16du:dateUtc="2024-11-21T20:58:00Z"/>
          <w:b/>
          <w:bCs/>
        </w:rPr>
      </w:pPr>
      <w:ins w:id="24" w:author="Qualcomm_Bin Han" w:date="2024-11-21T15:58:00Z" w16du:dateUtc="2024-11-21T20:58:00Z">
        <w:r>
          <w:t>Therefore,</w:t>
        </w:r>
        <w:r w:rsidR="00721177">
          <w:t xml:space="preserve"> </w:t>
        </w:r>
        <w:r w:rsidR="00721177">
          <w:rPr>
            <w:rFonts w:hint="eastAsia"/>
            <w:lang w:eastAsia="zh-CN"/>
          </w:rPr>
          <w:t xml:space="preserve">RAN4 needs to </w:t>
        </w:r>
        <w:r w:rsidR="00721177" w:rsidRPr="0070596F">
          <w:rPr>
            <w:noProof/>
          </w:rPr>
          <w:t>define a list of testable requirements in the WI phase</w:t>
        </w:r>
        <w:r w:rsidR="00AF017D">
          <w:rPr>
            <w:noProof/>
          </w:rPr>
          <w:t xml:space="preserve"> and also the time domain </w:t>
        </w:r>
        <w:r w:rsidR="003353B4">
          <w:rPr>
            <w:noProof/>
          </w:rPr>
          <w:t>pattern</w:t>
        </w:r>
        <w:r w:rsidR="00AF017D">
          <w:rPr>
            <w:noProof/>
          </w:rPr>
          <w:t xml:space="preserve"> for the test</w:t>
        </w:r>
        <w:r w:rsidR="004C5BE0">
          <w:rPr>
            <w:noProof/>
          </w:rPr>
          <w:t>s</w:t>
        </w:r>
        <w:r w:rsidR="00721177" w:rsidRPr="0070596F">
          <w:rPr>
            <w:rFonts w:hint="eastAsia"/>
            <w:noProof/>
            <w:lang w:eastAsia="zh-CN"/>
          </w:rPr>
          <w:t xml:space="preserve">. </w:t>
        </w:r>
      </w:ins>
    </w:p>
    <w:p w14:paraId="62880CF4" w14:textId="77777777" w:rsidR="000C026C" w:rsidRDefault="000C026C" w:rsidP="008A22F0">
      <w:pPr>
        <w:pStyle w:val="Heading5"/>
        <w:rPr>
          <w:ins w:id="25" w:author="Qualcomm_Bin Han" w:date="2024-11-21T15:58:00Z" w16du:dateUtc="2024-11-21T20:58:00Z"/>
        </w:rPr>
      </w:pPr>
      <w:ins w:id="26" w:author="Qualcomm_Bin Han" w:date="2024-11-21T15:58:00Z" w16du:dateUtc="2024-11-21T20:58:00Z">
        <w:r>
          <w:t>6.7.4.4.</w:t>
        </w:r>
        <w:r w:rsidR="008A22F0">
          <w:rPr>
            <w:rFonts w:hint="eastAsia"/>
            <w:lang w:eastAsia="zh-CN"/>
          </w:rPr>
          <w:t>2</w:t>
        </w:r>
        <w:r>
          <w:t xml:space="preserve"> Summary</w:t>
        </w:r>
        <w:r>
          <w:rPr>
            <w:rFonts w:hint="eastAsia"/>
          </w:rPr>
          <w:t xml:space="preserve"> of t</w:t>
        </w:r>
        <w:r>
          <w:t>estability</w:t>
        </w:r>
        <w:r>
          <w:rPr>
            <w:rFonts w:hint="eastAsia"/>
          </w:rPr>
          <w:t xml:space="preserve"> issues</w:t>
        </w:r>
      </w:ins>
    </w:p>
    <w:p w14:paraId="1865CAD4" w14:textId="77777777" w:rsidR="009D408E" w:rsidRDefault="009D408E">
      <w:pPr>
        <w:jc w:val="both"/>
        <w:rPr>
          <w:ins w:id="27" w:author="Qualcomm_Bin Han" w:date="2024-11-21T15:58:00Z" w16du:dateUtc="2024-11-21T20:58:00Z"/>
          <w:lang w:eastAsia="zh-CN"/>
        </w:rPr>
      </w:pPr>
      <w:ins w:id="28" w:author="Qualcomm_Bin Han" w:date="2024-11-21T15:58:00Z" w16du:dateUtc="2024-11-21T20:58:00Z">
        <w:r>
          <w:rPr>
            <w:rFonts w:hint="eastAsia"/>
            <w:lang w:eastAsia="zh-CN"/>
          </w:rPr>
          <w:t xml:space="preserve">RAN4 take OTA as the baseline testing </w:t>
        </w:r>
        <w:r>
          <w:rPr>
            <w:lang w:eastAsia="zh-CN"/>
          </w:rPr>
          <w:t>methodology</w:t>
        </w:r>
        <w:r>
          <w:rPr>
            <w:rFonts w:hint="eastAsia"/>
            <w:lang w:eastAsia="zh-CN"/>
          </w:rPr>
          <w:t xml:space="preserve"> for device 1</w:t>
        </w:r>
        <w:r w:rsidR="002A7AEB">
          <w:rPr>
            <w:rFonts w:hint="eastAsia"/>
            <w:lang w:eastAsia="zh-CN"/>
          </w:rPr>
          <w:t xml:space="preserve">, </w:t>
        </w:r>
        <w:r>
          <w:rPr>
            <w:rFonts w:hint="eastAsia"/>
            <w:lang w:eastAsia="zh-CN"/>
          </w:rPr>
          <w:t>device 2a</w:t>
        </w:r>
        <w:r w:rsidR="002A7AEB">
          <w:rPr>
            <w:rFonts w:hint="eastAsia"/>
            <w:lang w:eastAsia="zh-CN"/>
          </w:rPr>
          <w:t xml:space="preserve"> and device 2b</w:t>
        </w:r>
        <w:r w:rsidR="00646AB4">
          <w:rPr>
            <w:lang w:eastAsia="zh-CN"/>
          </w:rPr>
          <w:t xml:space="preserve"> </w:t>
        </w:r>
        <w:r>
          <w:rPr>
            <w:rFonts w:hint="eastAsia"/>
            <w:lang w:eastAsia="zh-CN"/>
          </w:rPr>
          <w:t xml:space="preserve">RF </w:t>
        </w:r>
        <w:r>
          <w:rPr>
            <w:lang w:eastAsia="zh-CN"/>
          </w:rPr>
          <w:t>verification</w:t>
        </w:r>
        <w:r>
          <w:rPr>
            <w:rFonts w:hint="eastAsia"/>
            <w:lang w:eastAsia="zh-CN"/>
          </w:rPr>
          <w:t xml:space="preserve">. </w:t>
        </w:r>
        <w:r w:rsidR="00B5701F" w:rsidRPr="00B5701F">
          <w:rPr>
            <w:lang w:eastAsia="zh-CN"/>
          </w:rPr>
          <w:t>The following test setup issues can be discussed and decided in the WI phase: power level of RF energy source and CW signal, duration time of harvesting, ON-OFF testing pattern, isolation between the CW antenna and the testing antenna, etc.</w:t>
        </w:r>
      </w:ins>
    </w:p>
    <w:p w14:paraId="36741CE4" w14:textId="77777777" w:rsidR="00BA04BE" w:rsidRPr="00371688" w:rsidRDefault="00BA04BE" w:rsidP="00316D1E">
      <w:pPr>
        <w:jc w:val="center"/>
        <w:rPr>
          <w:rFonts w:ascii="Arial" w:eastAsia="SimSun" w:hAnsi="Arial" w:cs="Arial"/>
          <w:b/>
          <w:color w:val="FF0000"/>
          <w:sz w:val="36"/>
        </w:rPr>
      </w:pPr>
    </w:p>
    <w:p w14:paraId="36F4342A" w14:textId="0FD02E6F" w:rsidR="00FA18D4" w:rsidRDefault="00FA18D4" w:rsidP="00FA18D4">
      <w:pPr>
        <w:jc w:val="center"/>
        <w:rPr>
          <w:rFonts w:ascii="Arial" w:eastAsia="SimSun" w:hAnsi="Arial" w:cs="Arial"/>
          <w:b/>
          <w:color w:val="FF0000"/>
          <w:sz w:val="36"/>
          <w:lang w:val="en-US"/>
        </w:rPr>
      </w:pPr>
      <w:r w:rsidRPr="009A3BDA">
        <w:rPr>
          <w:rFonts w:ascii="Arial" w:eastAsia="SimSun" w:hAnsi="Arial" w:cs="Arial"/>
          <w:b/>
          <w:color w:val="FF0000"/>
          <w:sz w:val="36"/>
          <w:lang w:val="en-US"/>
        </w:rPr>
        <w:lastRenderedPageBreak/>
        <w:t>&lt;</w:t>
      </w:r>
      <w:r>
        <w:rPr>
          <w:rFonts w:ascii="Arial" w:eastAsia="SimSun" w:hAnsi="Arial" w:cs="Arial" w:hint="eastAsia"/>
          <w:b/>
          <w:color w:val="FF0000"/>
          <w:sz w:val="36"/>
          <w:lang w:val="en-US" w:eastAsia="zh-CN"/>
        </w:rPr>
        <w:t>End</w:t>
      </w:r>
      <w:r w:rsidRPr="009A3BDA">
        <w:rPr>
          <w:rFonts w:ascii="Arial" w:eastAsia="SimSun" w:hAnsi="Arial" w:cs="Arial"/>
          <w:b/>
          <w:color w:val="FF0000"/>
          <w:sz w:val="36"/>
          <w:lang w:val="en-US"/>
        </w:rPr>
        <w:t xml:space="preserve"> of Text Proposal&gt;</w:t>
      </w:r>
    </w:p>
    <w:p w14:paraId="66E5C3FA" w14:textId="77777777" w:rsidR="00FA18D4" w:rsidRPr="00FA18D4" w:rsidRDefault="00FA18D4" w:rsidP="00FD0C08">
      <w:pPr>
        <w:rPr>
          <w:b/>
          <w:bCs/>
        </w:rPr>
      </w:pPr>
    </w:p>
    <w:p w14:paraId="3B3CB1ED" w14:textId="77777777" w:rsidR="005E1D71" w:rsidRDefault="005E1D71" w:rsidP="003D6F64">
      <w:pPr>
        <w:pStyle w:val="B1"/>
        <w:spacing w:after="120"/>
        <w:ind w:left="576" w:hanging="288"/>
      </w:pPr>
    </w:p>
    <w:p w14:paraId="5A7506C9" w14:textId="19CEE5E4" w:rsidR="00846B21" w:rsidRDefault="00846B21" w:rsidP="00846B21">
      <w:pPr>
        <w:pStyle w:val="B1"/>
        <w:spacing w:after="120"/>
        <w:ind w:left="0" w:firstLine="0"/>
      </w:pPr>
      <w:r>
        <w:tab/>
      </w: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53938" w14:textId="77777777" w:rsidR="007C4926" w:rsidRDefault="007C4926" w:rsidP="0049235A">
      <w:pPr>
        <w:spacing w:after="0"/>
      </w:pPr>
      <w:r>
        <w:separator/>
      </w:r>
    </w:p>
  </w:endnote>
  <w:endnote w:type="continuationSeparator" w:id="0">
    <w:p w14:paraId="75451228" w14:textId="77777777" w:rsidR="007C4926" w:rsidRDefault="007C4926" w:rsidP="0049235A">
      <w:pPr>
        <w:spacing w:after="0"/>
      </w:pPr>
      <w:r>
        <w:continuationSeparator/>
      </w:r>
    </w:p>
  </w:endnote>
  <w:endnote w:type="continuationNotice" w:id="1">
    <w:p w14:paraId="3EB64F2B" w14:textId="77777777" w:rsidR="007C4926" w:rsidRDefault="007C4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93255" w14:textId="77777777" w:rsidR="007C4926" w:rsidRDefault="007C4926" w:rsidP="0049235A">
      <w:pPr>
        <w:spacing w:after="0"/>
      </w:pPr>
      <w:r>
        <w:separator/>
      </w:r>
    </w:p>
  </w:footnote>
  <w:footnote w:type="continuationSeparator" w:id="0">
    <w:p w14:paraId="1F75C96F" w14:textId="77777777" w:rsidR="007C4926" w:rsidRDefault="007C4926" w:rsidP="0049235A">
      <w:pPr>
        <w:spacing w:after="0"/>
      </w:pPr>
      <w:r>
        <w:continuationSeparator/>
      </w:r>
    </w:p>
  </w:footnote>
  <w:footnote w:type="continuationNotice" w:id="1">
    <w:p w14:paraId="72D4F3AA" w14:textId="77777777" w:rsidR="007C4926" w:rsidRDefault="007C4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144926498">
    <w:abstractNumId w:val="22"/>
  </w:num>
  <w:num w:numId="2" w16cid:durableId="37515692">
    <w:abstractNumId w:val="10"/>
  </w:num>
  <w:num w:numId="3" w16cid:durableId="198130673">
    <w:abstractNumId w:val="7"/>
  </w:num>
  <w:num w:numId="4" w16cid:durableId="636227489">
    <w:abstractNumId w:val="19"/>
  </w:num>
  <w:num w:numId="5" w16cid:durableId="1958246071">
    <w:abstractNumId w:val="32"/>
  </w:num>
  <w:num w:numId="6" w16cid:durableId="1393043294">
    <w:abstractNumId w:val="8"/>
  </w:num>
  <w:num w:numId="7" w16cid:durableId="1177620058">
    <w:abstractNumId w:val="3"/>
  </w:num>
  <w:num w:numId="8" w16cid:durableId="1026636429">
    <w:abstractNumId w:val="25"/>
  </w:num>
  <w:num w:numId="9" w16cid:durableId="195583030">
    <w:abstractNumId w:val="36"/>
  </w:num>
  <w:num w:numId="10" w16cid:durableId="855652345">
    <w:abstractNumId w:val="20"/>
  </w:num>
  <w:num w:numId="11" w16cid:durableId="1659112361">
    <w:abstractNumId w:val="13"/>
  </w:num>
  <w:num w:numId="12" w16cid:durableId="90319655">
    <w:abstractNumId w:val="18"/>
  </w:num>
  <w:num w:numId="13" w16cid:durableId="1453474610">
    <w:abstractNumId w:val="15"/>
  </w:num>
  <w:num w:numId="14" w16cid:durableId="1376932061">
    <w:abstractNumId w:val="6"/>
  </w:num>
  <w:num w:numId="15" w16cid:durableId="333459188">
    <w:abstractNumId w:val="9"/>
  </w:num>
  <w:num w:numId="16" w16cid:durableId="1377776081">
    <w:abstractNumId w:val="24"/>
  </w:num>
  <w:num w:numId="17" w16cid:durableId="1546915971">
    <w:abstractNumId w:val="16"/>
  </w:num>
  <w:num w:numId="18" w16cid:durableId="645664202">
    <w:abstractNumId w:val="29"/>
  </w:num>
  <w:num w:numId="19" w16cid:durableId="1771244368">
    <w:abstractNumId w:val="37"/>
  </w:num>
  <w:num w:numId="20" w16cid:durableId="666134498">
    <w:abstractNumId w:val="0"/>
  </w:num>
  <w:num w:numId="21" w16cid:durableId="913971625">
    <w:abstractNumId w:val="14"/>
  </w:num>
  <w:num w:numId="22" w16cid:durableId="242491284">
    <w:abstractNumId w:val="4"/>
  </w:num>
  <w:num w:numId="23" w16cid:durableId="27679095">
    <w:abstractNumId w:val="33"/>
  </w:num>
  <w:num w:numId="24" w16cid:durableId="746348038">
    <w:abstractNumId w:val="23"/>
  </w:num>
  <w:num w:numId="25" w16cid:durableId="1111558197">
    <w:abstractNumId w:val="5"/>
  </w:num>
  <w:num w:numId="26" w16cid:durableId="1281644171">
    <w:abstractNumId w:val="11"/>
  </w:num>
  <w:num w:numId="27" w16cid:durableId="1056202820">
    <w:abstractNumId w:val="35"/>
  </w:num>
  <w:num w:numId="28" w16cid:durableId="1435631633">
    <w:abstractNumId w:val="17"/>
  </w:num>
  <w:num w:numId="29" w16cid:durableId="822891407">
    <w:abstractNumId w:val="2"/>
  </w:num>
  <w:num w:numId="30" w16cid:durableId="1307584221">
    <w:abstractNumId w:val="34"/>
  </w:num>
  <w:num w:numId="31" w16cid:durableId="307325510">
    <w:abstractNumId w:val="1"/>
  </w:num>
  <w:num w:numId="32" w16cid:durableId="1360861366">
    <w:abstractNumId w:val="28"/>
  </w:num>
  <w:num w:numId="33" w16cid:durableId="636642911">
    <w:abstractNumId w:val="30"/>
  </w:num>
  <w:num w:numId="34" w16cid:durableId="933056247">
    <w:abstractNumId w:val="12"/>
  </w:num>
  <w:num w:numId="35" w16cid:durableId="194120626">
    <w:abstractNumId w:val="27"/>
  </w:num>
  <w:num w:numId="36" w16cid:durableId="200745446">
    <w:abstractNumId w:val="31"/>
  </w:num>
  <w:num w:numId="37" w16cid:durableId="697504946">
    <w:abstractNumId w:val="21"/>
  </w:num>
  <w:num w:numId="38" w16cid:durableId="559094223">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33"/>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DDC"/>
    <w:rsid w:val="00007F05"/>
    <w:rsid w:val="00011D94"/>
    <w:rsid w:val="00012A34"/>
    <w:rsid w:val="00012A7B"/>
    <w:rsid w:val="0001362F"/>
    <w:rsid w:val="000138B6"/>
    <w:rsid w:val="00013A65"/>
    <w:rsid w:val="00013B57"/>
    <w:rsid w:val="00014A9E"/>
    <w:rsid w:val="000158AB"/>
    <w:rsid w:val="000163C6"/>
    <w:rsid w:val="0001660F"/>
    <w:rsid w:val="00016708"/>
    <w:rsid w:val="00016B97"/>
    <w:rsid w:val="00017352"/>
    <w:rsid w:val="000175AC"/>
    <w:rsid w:val="000175D0"/>
    <w:rsid w:val="000203CC"/>
    <w:rsid w:val="0002121E"/>
    <w:rsid w:val="0002143A"/>
    <w:rsid w:val="00021CED"/>
    <w:rsid w:val="00021E9B"/>
    <w:rsid w:val="00022941"/>
    <w:rsid w:val="000235E9"/>
    <w:rsid w:val="00026030"/>
    <w:rsid w:val="000262B9"/>
    <w:rsid w:val="000263B1"/>
    <w:rsid w:val="00026CC2"/>
    <w:rsid w:val="00026E06"/>
    <w:rsid w:val="00027402"/>
    <w:rsid w:val="0003005B"/>
    <w:rsid w:val="0003066B"/>
    <w:rsid w:val="00030B9E"/>
    <w:rsid w:val="00030F03"/>
    <w:rsid w:val="00031D4D"/>
    <w:rsid w:val="00031D75"/>
    <w:rsid w:val="000323CD"/>
    <w:rsid w:val="00032669"/>
    <w:rsid w:val="00032C00"/>
    <w:rsid w:val="000331E8"/>
    <w:rsid w:val="000339AA"/>
    <w:rsid w:val="000343DE"/>
    <w:rsid w:val="00037A84"/>
    <w:rsid w:val="00037F76"/>
    <w:rsid w:val="00040D2F"/>
    <w:rsid w:val="00041457"/>
    <w:rsid w:val="0004180B"/>
    <w:rsid w:val="00041C5D"/>
    <w:rsid w:val="000428D1"/>
    <w:rsid w:val="00042E53"/>
    <w:rsid w:val="00044027"/>
    <w:rsid w:val="000454A9"/>
    <w:rsid w:val="00046641"/>
    <w:rsid w:val="00046DDD"/>
    <w:rsid w:val="00047430"/>
    <w:rsid w:val="0004772E"/>
    <w:rsid w:val="00047781"/>
    <w:rsid w:val="00050A62"/>
    <w:rsid w:val="000513F8"/>
    <w:rsid w:val="00051C9D"/>
    <w:rsid w:val="00051D6C"/>
    <w:rsid w:val="000524CA"/>
    <w:rsid w:val="000539B9"/>
    <w:rsid w:val="00053DDD"/>
    <w:rsid w:val="0005452D"/>
    <w:rsid w:val="0005462B"/>
    <w:rsid w:val="0005476D"/>
    <w:rsid w:val="00054FC2"/>
    <w:rsid w:val="00055415"/>
    <w:rsid w:val="00055674"/>
    <w:rsid w:val="00055C44"/>
    <w:rsid w:val="0005627B"/>
    <w:rsid w:val="000563A0"/>
    <w:rsid w:val="00056435"/>
    <w:rsid w:val="00056686"/>
    <w:rsid w:val="00056A52"/>
    <w:rsid w:val="00056B38"/>
    <w:rsid w:val="00057ED0"/>
    <w:rsid w:val="0006065D"/>
    <w:rsid w:val="0006136D"/>
    <w:rsid w:val="00061460"/>
    <w:rsid w:val="00062584"/>
    <w:rsid w:val="0006289A"/>
    <w:rsid w:val="00062E39"/>
    <w:rsid w:val="000633C9"/>
    <w:rsid w:val="000634C9"/>
    <w:rsid w:val="00064362"/>
    <w:rsid w:val="00064C6C"/>
    <w:rsid w:val="000657E3"/>
    <w:rsid w:val="00065FBC"/>
    <w:rsid w:val="000661AE"/>
    <w:rsid w:val="00066999"/>
    <w:rsid w:val="00066A37"/>
    <w:rsid w:val="00066C15"/>
    <w:rsid w:val="00066E80"/>
    <w:rsid w:val="000670BE"/>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84C"/>
    <w:rsid w:val="00075A59"/>
    <w:rsid w:val="00076BC6"/>
    <w:rsid w:val="0007748C"/>
    <w:rsid w:val="0007798A"/>
    <w:rsid w:val="00077EB3"/>
    <w:rsid w:val="00080712"/>
    <w:rsid w:val="00080A57"/>
    <w:rsid w:val="000820D9"/>
    <w:rsid w:val="000824FF"/>
    <w:rsid w:val="00082772"/>
    <w:rsid w:val="00082DCB"/>
    <w:rsid w:val="00082EF4"/>
    <w:rsid w:val="00083056"/>
    <w:rsid w:val="000834B4"/>
    <w:rsid w:val="00083964"/>
    <w:rsid w:val="00083A33"/>
    <w:rsid w:val="00083D7C"/>
    <w:rsid w:val="000840FC"/>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4C22"/>
    <w:rsid w:val="00095874"/>
    <w:rsid w:val="000958B4"/>
    <w:rsid w:val="00095F6E"/>
    <w:rsid w:val="000972F9"/>
    <w:rsid w:val="00097642"/>
    <w:rsid w:val="000A01CA"/>
    <w:rsid w:val="000A0F95"/>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432"/>
    <w:rsid w:val="000B1F2E"/>
    <w:rsid w:val="000B226C"/>
    <w:rsid w:val="000B269A"/>
    <w:rsid w:val="000B2885"/>
    <w:rsid w:val="000B3420"/>
    <w:rsid w:val="000B3505"/>
    <w:rsid w:val="000B4345"/>
    <w:rsid w:val="000B4A88"/>
    <w:rsid w:val="000B4BB6"/>
    <w:rsid w:val="000B4E8C"/>
    <w:rsid w:val="000B4F74"/>
    <w:rsid w:val="000B5A8C"/>
    <w:rsid w:val="000B5F93"/>
    <w:rsid w:val="000B6A48"/>
    <w:rsid w:val="000B6A7A"/>
    <w:rsid w:val="000B7218"/>
    <w:rsid w:val="000C00D9"/>
    <w:rsid w:val="000C026C"/>
    <w:rsid w:val="000C0457"/>
    <w:rsid w:val="000C1239"/>
    <w:rsid w:val="000C16BF"/>
    <w:rsid w:val="000C1D7B"/>
    <w:rsid w:val="000C1F41"/>
    <w:rsid w:val="000C266D"/>
    <w:rsid w:val="000C2F67"/>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C89"/>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A10"/>
    <w:rsid w:val="000E1A45"/>
    <w:rsid w:val="000E26BD"/>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115"/>
    <w:rsid w:val="000F06A9"/>
    <w:rsid w:val="000F0840"/>
    <w:rsid w:val="000F0944"/>
    <w:rsid w:val="000F1498"/>
    <w:rsid w:val="000F16BA"/>
    <w:rsid w:val="000F210D"/>
    <w:rsid w:val="000F2402"/>
    <w:rsid w:val="000F3FB7"/>
    <w:rsid w:val="000F428C"/>
    <w:rsid w:val="000F4EDE"/>
    <w:rsid w:val="000F4FB3"/>
    <w:rsid w:val="000F4FE1"/>
    <w:rsid w:val="000F502F"/>
    <w:rsid w:val="000F519D"/>
    <w:rsid w:val="000F609B"/>
    <w:rsid w:val="000F62DE"/>
    <w:rsid w:val="000F65D1"/>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1A0"/>
    <w:rsid w:val="0010482F"/>
    <w:rsid w:val="00104902"/>
    <w:rsid w:val="00105180"/>
    <w:rsid w:val="0010618D"/>
    <w:rsid w:val="0010635E"/>
    <w:rsid w:val="0010705E"/>
    <w:rsid w:val="001079A2"/>
    <w:rsid w:val="0011060D"/>
    <w:rsid w:val="00111026"/>
    <w:rsid w:val="0011120F"/>
    <w:rsid w:val="00111335"/>
    <w:rsid w:val="00111E00"/>
    <w:rsid w:val="00111E6B"/>
    <w:rsid w:val="00112950"/>
    <w:rsid w:val="00112C8E"/>
    <w:rsid w:val="00112F61"/>
    <w:rsid w:val="001139A8"/>
    <w:rsid w:val="00113C68"/>
    <w:rsid w:val="00113E7F"/>
    <w:rsid w:val="001148FB"/>
    <w:rsid w:val="00116429"/>
    <w:rsid w:val="00116E5E"/>
    <w:rsid w:val="00116F21"/>
    <w:rsid w:val="00120BA2"/>
    <w:rsid w:val="00120BF1"/>
    <w:rsid w:val="00120EFB"/>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372"/>
    <w:rsid w:val="00126DBF"/>
    <w:rsid w:val="00126E1A"/>
    <w:rsid w:val="001276CF"/>
    <w:rsid w:val="00127A2B"/>
    <w:rsid w:val="00130294"/>
    <w:rsid w:val="00130605"/>
    <w:rsid w:val="001307DE"/>
    <w:rsid w:val="00130F22"/>
    <w:rsid w:val="00131AFF"/>
    <w:rsid w:val="00131C7C"/>
    <w:rsid w:val="00132BF3"/>
    <w:rsid w:val="00132DD3"/>
    <w:rsid w:val="001334EB"/>
    <w:rsid w:val="00134563"/>
    <w:rsid w:val="00134706"/>
    <w:rsid w:val="00134856"/>
    <w:rsid w:val="0013493B"/>
    <w:rsid w:val="001351EB"/>
    <w:rsid w:val="00135A74"/>
    <w:rsid w:val="00135BA1"/>
    <w:rsid w:val="00135E50"/>
    <w:rsid w:val="00136033"/>
    <w:rsid w:val="00136137"/>
    <w:rsid w:val="00136E93"/>
    <w:rsid w:val="00137C6E"/>
    <w:rsid w:val="00141003"/>
    <w:rsid w:val="0014180B"/>
    <w:rsid w:val="001422B2"/>
    <w:rsid w:val="00142B6C"/>
    <w:rsid w:val="00143A4D"/>
    <w:rsid w:val="00144391"/>
    <w:rsid w:val="001447F9"/>
    <w:rsid w:val="00144F7C"/>
    <w:rsid w:val="00144FDD"/>
    <w:rsid w:val="001464CC"/>
    <w:rsid w:val="001474B7"/>
    <w:rsid w:val="001477A7"/>
    <w:rsid w:val="00147BAC"/>
    <w:rsid w:val="0015001A"/>
    <w:rsid w:val="001509AC"/>
    <w:rsid w:val="001510AF"/>
    <w:rsid w:val="001512D7"/>
    <w:rsid w:val="00151574"/>
    <w:rsid w:val="00152246"/>
    <w:rsid w:val="0015246E"/>
    <w:rsid w:val="00152640"/>
    <w:rsid w:val="001532E5"/>
    <w:rsid w:val="0015336A"/>
    <w:rsid w:val="00153A1A"/>
    <w:rsid w:val="0015406D"/>
    <w:rsid w:val="001544D7"/>
    <w:rsid w:val="0015544F"/>
    <w:rsid w:val="001555B6"/>
    <w:rsid w:val="00155FCE"/>
    <w:rsid w:val="00156052"/>
    <w:rsid w:val="00156235"/>
    <w:rsid w:val="00156359"/>
    <w:rsid w:val="00156FF8"/>
    <w:rsid w:val="001573DA"/>
    <w:rsid w:val="00160066"/>
    <w:rsid w:val="001600C2"/>
    <w:rsid w:val="00160160"/>
    <w:rsid w:val="00160776"/>
    <w:rsid w:val="001614BB"/>
    <w:rsid w:val="00161C73"/>
    <w:rsid w:val="00161DC7"/>
    <w:rsid w:val="001620D8"/>
    <w:rsid w:val="0016287F"/>
    <w:rsid w:val="001631D5"/>
    <w:rsid w:val="0016323F"/>
    <w:rsid w:val="00164137"/>
    <w:rsid w:val="00164A0D"/>
    <w:rsid w:val="00165EBF"/>
    <w:rsid w:val="0016646A"/>
    <w:rsid w:val="00166494"/>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4876"/>
    <w:rsid w:val="00175377"/>
    <w:rsid w:val="00176BC9"/>
    <w:rsid w:val="00177562"/>
    <w:rsid w:val="00177F67"/>
    <w:rsid w:val="00180322"/>
    <w:rsid w:val="0018073A"/>
    <w:rsid w:val="00180BAA"/>
    <w:rsid w:val="00180E00"/>
    <w:rsid w:val="001813D6"/>
    <w:rsid w:val="00181848"/>
    <w:rsid w:val="001818D9"/>
    <w:rsid w:val="00181D78"/>
    <w:rsid w:val="00181D8B"/>
    <w:rsid w:val="00181F43"/>
    <w:rsid w:val="00182083"/>
    <w:rsid w:val="001823EB"/>
    <w:rsid w:val="0018260C"/>
    <w:rsid w:val="00182ACA"/>
    <w:rsid w:val="0018383E"/>
    <w:rsid w:val="00184EB4"/>
    <w:rsid w:val="00184FD5"/>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F86"/>
    <w:rsid w:val="001A0289"/>
    <w:rsid w:val="001A03BD"/>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F1E"/>
    <w:rsid w:val="001B00A7"/>
    <w:rsid w:val="001B0775"/>
    <w:rsid w:val="001B0D1C"/>
    <w:rsid w:val="001B14C6"/>
    <w:rsid w:val="001B1608"/>
    <w:rsid w:val="001B1755"/>
    <w:rsid w:val="001B1FBB"/>
    <w:rsid w:val="001B21BD"/>
    <w:rsid w:val="001B2C86"/>
    <w:rsid w:val="001B2FD4"/>
    <w:rsid w:val="001B3183"/>
    <w:rsid w:val="001B3541"/>
    <w:rsid w:val="001B3BCF"/>
    <w:rsid w:val="001B4487"/>
    <w:rsid w:val="001B515F"/>
    <w:rsid w:val="001B6137"/>
    <w:rsid w:val="001B7369"/>
    <w:rsid w:val="001B7375"/>
    <w:rsid w:val="001B746E"/>
    <w:rsid w:val="001B799C"/>
    <w:rsid w:val="001C03C8"/>
    <w:rsid w:val="001C0466"/>
    <w:rsid w:val="001C0AB2"/>
    <w:rsid w:val="001C1C69"/>
    <w:rsid w:val="001C1D82"/>
    <w:rsid w:val="001C223A"/>
    <w:rsid w:val="001C2860"/>
    <w:rsid w:val="001C28DF"/>
    <w:rsid w:val="001C29B2"/>
    <w:rsid w:val="001C3D26"/>
    <w:rsid w:val="001C42DB"/>
    <w:rsid w:val="001C4EAC"/>
    <w:rsid w:val="001C50BC"/>
    <w:rsid w:val="001C54B6"/>
    <w:rsid w:val="001C5875"/>
    <w:rsid w:val="001C6513"/>
    <w:rsid w:val="001C664C"/>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48C"/>
    <w:rsid w:val="001E3B48"/>
    <w:rsid w:val="001E3D69"/>
    <w:rsid w:val="001E4305"/>
    <w:rsid w:val="001E4497"/>
    <w:rsid w:val="001E461F"/>
    <w:rsid w:val="001E478F"/>
    <w:rsid w:val="001E48CE"/>
    <w:rsid w:val="001E4DC6"/>
    <w:rsid w:val="001E5739"/>
    <w:rsid w:val="001E58DA"/>
    <w:rsid w:val="001E5AFA"/>
    <w:rsid w:val="001E5EAD"/>
    <w:rsid w:val="001E65C4"/>
    <w:rsid w:val="001E67A4"/>
    <w:rsid w:val="001E6B0A"/>
    <w:rsid w:val="001E6E6B"/>
    <w:rsid w:val="001E6ECA"/>
    <w:rsid w:val="001F0314"/>
    <w:rsid w:val="001F0BD6"/>
    <w:rsid w:val="001F0C23"/>
    <w:rsid w:val="001F0C48"/>
    <w:rsid w:val="001F12F9"/>
    <w:rsid w:val="001F1B49"/>
    <w:rsid w:val="001F31C0"/>
    <w:rsid w:val="001F39B2"/>
    <w:rsid w:val="001F3E00"/>
    <w:rsid w:val="001F54B5"/>
    <w:rsid w:val="001F555E"/>
    <w:rsid w:val="001F57FE"/>
    <w:rsid w:val="001F5E81"/>
    <w:rsid w:val="001F5F22"/>
    <w:rsid w:val="001F6229"/>
    <w:rsid w:val="001F62BD"/>
    <w:rsid w:val="001F6956"/>
    <w:rsid w:val="001F7113"/>
    <w:rsid w:val="002000AA"/>
    <w:rsid w:val="00200596"/>
    <w:rsid w:val="00201520"/>
    <w:rsid w:val="00201FB4"/>
    <w:rsid w:val="00201FD2"/>
    <w:rsid w:val="00202122"/>
    <w:rsid w:val="00202181"/>
    <w:rsid w:val="002024E7"/>
    <w:rsid w:val="00202801"/>
    <w:rsid w:val="00202C46"/>
    <w:rsid w:val="00202E77"/>
    <w:rsid w:val="00203041"/>
    <w:rsid w:val="002037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4C1"/>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5EE"/>
    <w:rsid w:val="002209E4"/>
    <w:rsid w:val="0022115C"/>
    <w:rsid w:val="00221917"/>
    <w:rsid w:val="00222D56"/>
    <w:rsid w:val="00222D66"/>
    <w:rsid w:val="00224AB3"/>
    <w:rsid w:val="00224E7C"/>
    <w:rsid w:val="00225338"/>
    <w:rsid w:val="002256C5"/>
    <w:rsid w:val="00225AD9"/>
    <w:rsid w:val="0022667F"/>
    <w:rsid w:val="002267B2"/>
    <w:rsid w:val="002269E5"/>
    <w:rsid w:val="00226E45"/>
    <w:rsid w:val="00227415"/>
    <w:rsid w:val="0023135B"/>
    <w:rsid w:val="002320A3"/>
    <w:rsid w:val="00232290"/>
    <w:rsid w:val="00232FA2"/>
    <w:rsid w:val="00233B65"/>
    <w:rsid w:val="00233EAE"/>
    <w:rsid w:val="00234B01"/>
    <w:rsid w:val="002357E5"/>
    <w:rsid w:val="00236962"/>
    <w:rsid w:val="00236FA0"/>
    <w:rsid w:val="0023778F"/>
    <w:rsid w:val="002409EE"/>
    <w:rsid w:val="002413FA"/>
    <w:rsid w:val="002414AB"/>
    <w:rsid w:val="0024176F"/>
    <w:rsid w:val="00241773"/>
    <w:rsid w:val="0024286F"/>
    <w:rsid w:val="00242B3E"/>
    <w:rsid w:val="00242B56"/>
    <w:rsid w:val="00242CE6"/>
    <w:rsid w:val="00242F17"/>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1B1A"/>
    <w:rsid w:val="00251CFA"/>
    <w:rsid w:val="002523CA"/>
    <w:rsid w:val="002524DC"/>
    <w:rsid w:val="00252C54"/>
    <w:rsid w:val="00252C92"/>
    <w:rsid w:val="00253974"/>
    <w:rsid w:val="00253A0E"/>
    <w:rsid w:val="00253C8F"/>
    <w:rsid w:val="00253CE9"/>
    <w:rsid w:val="00253D8F"/>
    <w:rsid w:val="00254244"/>
    <w:rsid w:val="00254399"/>
    <w:rsid w:val="0025446A"/>
    <w:rsid w:val="0025450B"/>
    <w:rsid w:val="0025472C"/>
    <w:rsid w:val="00254B50"/>
    <w:rsid w:val="00254BAA"/>
    <w:rsid w:val="00254BE0"/>
    <w:rsid w:val="00254C98"/>
    <w:rsid w:val="002553F6"/>
    <w:rsid w:val="00255848"/>
    <w:rsid w:val="00255D90"/>
    <w:rsid w:val="0025653B"/>
    <w:rsid w:val="00256DDC"/>
    <w:rsid w:val="002577B0"/>
    <w:rsid w:val="0026064B"/>
    <w:rsid w:val="002606C9"/>
    <w:rsid w:val="00260C83"/>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5F5"/>
    <w:rsid w:val="00271A13"/>
    <w:rsid w:val="00271A4B"/>
    <w:rsid w:val="00271E8B"/>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69B"/>
    <w:rsid w:val="002847E1"/>
    <w:rsid w:val="002849C1"/>
    <w:rsid w:val="00285360"/>
    <w:rsid w:val="00285CA0"/>
    <w:rsid w:val="002866D1"/>
    <w:rsid w:val="00286ACA"/>
    <w:rsid w:val="00287183"/>
    <w:rsid w:val="00287649"/>
    <w:rsid w:val="00287F7B"/>
    <w:rsid w:val="00290019"/>
    <w:rsid w:val="00290C79"/>
    <w:rsid w:val="00290FE7"/>
    <w:rsid w:val="00291F3D"/>
    <w:rsid w:val="002926AF"/>
    <w:rsid w:val="002927A0"/>
    <w:rsid w:val="00292875"/>
    <w:rsid w:val="00292A79"/>
    <w:rsid w:val="00292D98"/>
    <w:rsid w:val="00292FFA"/>
    <w:rsid w:val="00293E95"/>
    <w:rsid w:val="00293F33"/>
    <w:rsid w:val="002941AB"/>
    <w:rsid w:val="0029471E"/>
    <w:rsid w:val="00294FB2"/>
    <w:rsid w:val="002952A2"/>
    <w:rsid w:val="002952FE"/>
    <w:rsid w:val="0029561B"/>
    <w:rsid w:val="00295B3D"/>
    <w:rsid w:val="00295E47"/>
    <w:rsid w:val="002960BC"/>
    <w:rsid w:val="00296938"/>
    <w:rsid w:val="00296FE3"/>
    <w:rsid w:val="0029706C"/>
    <w:rsid w:val="00297116"/>
    <w:rsid w:val="00297E46"/>
    <w:rsid w:val="002A00C2"/>
    <w:rsid w:val="002A02FD"/>
    <w:rsid w:val="002A08FE"/>
    <w:rsid w:val="002A0A45"/>
    <w:rsid w:val="002A1465"/>
    <w:rsid w:val="002A19DA"/>
    <w:rsid w:val="002A1C01"/>
    <w:rsid w:val="002A1CCE"/>
    <w:rsid w:val="002A346D"/>
    <w:rsid w:val="002A4882"/>
    <w:rsid w:val="002A56AB"/>
    <w:rsid w:val="002A6039"/>
    <w:rsid w:val="002A6792"/>
    <w:rsid w:val="002A67BE"/>
    <w:rsid w:val="002A7609"/>
    <w:rsid w:val="002A7AEB"/>
    <w:rsid w:val="002B04B7"/>
    <w:rsid w:val="002B09A1"/>
    <w:rsid w:val="002B0A30"/>
    <w:rsid w:val="002B0C23"/>
    <w:rsid w:val="002B18F5"/>
    <w:rsid w:val="002B29CC"/>
    <w:rsid w:val="002B2C30"/>
    <w:rsid w:val="002B2DA9"/>
    <w:rsid w:val="002B3DEC"/>
    <w:rsid w:val="002B3F06"/>
    <w:rsid w:val="002B4093"/>
    <w:rsid w:val="002B4170"/>
    <w:rsid w:val="002B438A"/>
    <w:rsid w:val="002B448D"/>
    <w:rsid w:val="002B5968"/>
    <w:rsid w:val="002B5C3E"/>
    <w:rsid w:val="002B6886"/>
    <w:rsid w:val="002B692E"/>
    <w:rsid w:val="002B76BD"/>
    <w:rsid w:val="002B7793"/>
    <w:rsid w:val="002B7CB1"/>
    <w:rsid w:val="002C0219"/>
    <w:rsid w:val="002C02B4"/>
    <w:rsid w:val="002C096D"/>
    <w:rsid w:val="002C0DFF"/>
    <w:rsid w:val="002C0F6D"/>
    <w:rsid w:val="002C188C"/>
    <w:rsid w:val="002C19C5"/>
    <w:rsid w:val="002C1D2D"/>
    <w:rsid w:val="002C23AC"/>
    <w:rsid w:val="002C2698"/>
    <w:rsid w:val="002C3BFC"/>
    <w:rsid w:val="002C5055"/>
    <w:rsid w:val="002C5A0C"/>
    <w:rsid w:val="002C5F49"/>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1F53"/>
    <w:rsid w:val="002E216F"/>
    <w:rsid w:val="002E25C1"/>
    <w:rsid w:val="002E2692"/>
    <w:rsid w:val="002E2E3A"/>
    <w:rsid w:val="002E332E"/>
    <w:rsid w:val="002E34CA"/>
    <w:rsid w:val="002E3720"/>
    <w:rsid w:val="002E5463"/>
    <w:rsid w:val="002E564D"/>
    <w:rsid w:val="002E5B26"/>
    <w:rsid w:val="002E5B5F"/>
    <w:rsid w:val="002E65A2"/>
    <w:rsid w:val="002E6B0A"/>
    <w:rsid w:val="002E7011"/>
    <w:rsid w:val="002E71E0"/>
    <w:rsid w:val="002F014B"/>
    <w:rsid w:val="002F06BB"/>
    <w:rsid w:val="002F0BA8"/>
    <w:rsid w:val="002F0F74"/>
    <w:rsid w:val="002F1C8C"/>
    <w:rsid w:val="002F21D4"/>
    <w:rsid w:val="002F28ED"/>
    <w:rsid w:val="002F2A00"/>
    <w:rsid w:val="002F3968"/>
    <w:rsid w:val="002F51AA"/>
    <w:rsid w:val="002F5208"/>
    <w:rsid w:val="002F59D6"/>
    <w:rsid w:val="002F629E"/>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8D3"/>
    <w:rsid w:val="003060C2"/>
    <w:rsid w:val="00306480"/>
    <w:rsid w:val="0030770D"/>
    <w:rsid w:val="0030770F"/>
    <w:rsid w:val="00307A42"/>
    <w:rsid w:val="00307ADF"/>
    <w:rsid w:val="00310113"/>
    <w:rsid w:val="003108D3"/>
    <w:rsid w:val="00310974"/>
    <w:rsid w:val="00310A4C"/>
    <w:rsid w:val="0031140D"/>
    <w:rsid w:val="00311B66"/>
    <w:rsid w:val="00311C16"/>
    <w:rsid w:val="003122A2"/>
    <w:rsid w:val="00312695"/>
    <w:rsid w:val="003128F5"/>
    <w:rsid w:val="00312A26"/>
    <w:rsid w:val="00312EFE"/>
    <w:rsid w:val="0031385E"/>
    <w:rsid w:val="00313B11"/>
    <w:rsid w:val="00313C0D"/>
    <w:rsid w:val="0031433F"/>
    <w:rsid w:val="00314F38"/>
    <w:rsid w:val="003163C2"/>
    <w:rsid w:val="00316503"/>
    <w:rsid w:val="00316CD2"/>
    <w:rsid w:val="00316D1E"/>
    <w:rsid w:val="00316E57"/>
    <w:rsid w:val="00317D5E"/>
    <w:rsid w:val="00320454"/>
    <w:rsid w:val="00321C40"/>
    <w:rsid w:val="00322290"/>
    <w:rsid w:val="00322CC1"/>
    <w:rsid w:val="003234CA"/>
    <w:rsid w:val="00323E4A"/>
    <w:rsid w:val="00324012"/>
    <w:rsid w:val="00324383"/>
    <w:rsid w:val="00324949"/>
    <w:rsid w:val="00324990"/>
    <w:rsid w:val="00324A33"/>
    <w:rsid w:val="00324D06"/>
    <w:rsid w:val="00325BED"/>
    <w:rsid w:val="003262AE"/>
    <w:rsid w:val="00326566"/>
    <w:rsid w:val="00326CF3"/>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3B4"/>
    <w:rsid w:val="00335CDC"/>
    <w:rsid w:val="00335E78"/>
    <w:rsid w:val="00335EBB"/>
    <w:rsid w:val="00337718"/>
    <w:rsid w:val="00337C27"/>
    <w:rsid w:val="003401F5"/>
    <w:rsid w:val="00340BD0"/>
    <w:rsid w:val="00340F07"/>
    <w:rsid w:val="0034103A"/>
    <w:rsid w:val="00341516"/>
    <w:rsid w:val="0034206B"/>
    <w:rsid w:val="003424C0"/>
    <w:rsid w:val="003430BD"/>
    <w:rsid w:val="003433F0"/>
    <w:rsid w:val="003444E0"/>
    <w:rsid w:val="0034635A"/>
    <w:rsid w:val="00346B3B"/>
    <w:rsid w:val="00346C62"/>
    <w:rsid w:val="003476B3"/>
    <w:rsid w:val="00347BB5"/>
    <w:rsid w:val="003509D0"/>
    <w:rsid w:val="003513C6"/>
    <w:rsid w:val="00351905"/>
    <w:rsid w:val="00351BEA"/>
    <w:rsid w:val="00352D90"/>
    <w:rsid w:val="003533B6"/>
    <w:rsid w:val="00353A88"/>
    <w:rsid w:val="00353C4B"/>
    <w:rsid w:val="00354693"/>
    <w:rsid w:val="00355397"/>
    <w:rsid w:val="00355790"/>
    <w:rsid w:val="0035595C"/>
    <w:rsid w:val="00355B55"/>
    <w:rsid w:val="00355B62"/>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4C84"/>
    <w:rsid w:val="003659A8"/>
    <w:rsid w:val="00365A02"/>
    <w:rsid w:val="00365A0B"/>
    <w:rsid w:val="00365B22"/>
    <w:rsid w:val="00366493"/>
    <w:rsid w:val="00366501"/>
    <w:rsid w:val="003665F7"/>
    <w:rsid w:val="00366763"/>
    <w:rsid w:val="003669F9"/>
    <w:rsid w:val="00366AEF"/>
    <w:rsid w:val="00366C7F"/>
    <w:rsid w:val="00366D31"/>
    <w:rsid w:val="003673CD"/>
    <w:rsid w:val="00367525"/>
    <w:rsid w:val="00367669"/>
    <w:rsid w:val="00367DF1"/>
    <w:rsid w:val="003701E8"/>
    <w:rsid w:val="00371378"/>
    <w:rsid w:val="00371688"/>
    <w:rsid w:val="00371C7B"/>
    <w:rsid w:val="003723A8"/>
    <w:rsid w:val="00373FBF"/>
    <w:rsid w:val="0037436F"/>
    <w:rsid w:val="003753DD"/>
    <w:rsid w:val="00375AA5"/>
    <w:rsid w:val="003763A2"/>
    <w:rsid w:val="00376739"/>
    <w:rsid w:val="00377211"/>
    <w:rsid w:val="003774DA"/>
    <w:rsid w:val="0037760B"/>
    <w:rsid w:val="00377E78"/>
    <w:rsid w:val="0038130B"/>
    <w:rsid w:val="00381D80"/>
    <w:rsid w:val="00382EB8"/>
    <w:rsid w:val="00384195"/>
    <w:rsid w:val="00384DAB"/>
    <w:rsid w:val="003850AE"/>
    <w:rsid w:val="00385191"/>
    <w:rsid w:val="00385410"/>
    <w:rsid w:val="0038547C"/>
    <w:rsid w:val="003855AF"/>
    <w:rsid w:val="0038577A"/>
    <w:rsid w:val="003858E2"/>
    <w:rsid w:val="0038591C"/>
    <w:rsid w:val="00385AEA"/>
    <w:rsid w:val="00385EE1"/>
    <w:rsid w:val="00385F29"/>
    <w:rsid w:val="003869CF"/>
    <w:rsid w:val="00386CA7"/>
    <w:rsid w:val="00387124"/>
    <w:rsid w:val="003871A1"/>
    <w:rsid w:val="0038770D"/>
    <w:rsid w:val="0039034D"/>
    <w:rsid w:val="003906EA"/>
    <w:rsid w:val="00391019"/>
    <w:rsid w:val="00391330"/>
    <w:rsid w:val="00392365"/>
    <w:rsid w:val="00392374"/>
    <w:rsid w:val="00392B77"/>
    <w:rsid w:val="00393379"/>
    <w:rsid w:val="00393AFC"/>
    <w:rsid w:val="003947F1"/>
    <w:rsid w:val="00394AB3"/>
    <w:rsid w:val="00394F87"/>
    <w:rsid w:val="00395B65"/>
    <w:rsid w:val="00396CB4"/>
    <w:rsid w:val="0039732A"/>
    <w:rsid w:val="0039791C"/>
    <w:rsid w:val="00397BAC"/>
    <w:rsid w:val="00397E87"/>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204"/>
    <w:rsid w:val="003A540E"/>
    <w:rsid w:val="003A6433"/>
    <w:rsid w:val="003A65C8"/>
    <w:rsid w:val="003A75B5"/>
    <w:rsid w:val="003A7B4C"/>
    <w:rsid w:val="003A7D98"/>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4F9"/>
    <w:rsid w:val="003B4BF2"/>
    <w:rsid w:val="003B4D9C"/>
    <w:rsid w:val="003B5BBE"/>
    <w:rsid w:val="003B615C"/>
    <w:rsid w:val="003B6F17"/>
    <w:rsid w:val="003B763B"/>
    <w:rsid w:val="003B7A1B"/>
    <w:rsid w:val="003C0288"/>
    <w:rsid w:val="003C1A14"/>
    <w:rsid w:val="003C1B6A"/>
    <w:rsid w:val="003C1FB9"/>
    <w:rsid w:val="003C203A"/>
    <w:rsid w:val="003C20BB"/>
    <w:rsid w:val="003C2761"/>
    <w:rsid w:val="003C2E78"/>
    <w:rsid w:val="003C2F26"/>
    <w:rsid w:val="003C3383"/>
    <w:rsid w:val="003C39C6"/>
    <w:rsid w:val="003C4432"/>
    <w:rsid w:val="003C497A"/>
    <w:rsid w:val="003C7077"/>
    <w:rsid w:val="003C75E2"/>
    <w:rsid w:val="003C768D"/>
    <w:rsid w:val="003C78EE"/>
    <w:rsid w:val="003D0400"/>
    <w:rsid w:val="003D0615"/>
    <w:rsid w:val="003D1037"/>
    <w:rsid w:val="003D1808"/>
    <w:rsid w:val="003D1ADC"/>
    <w:rsid w:val="003D23EF"/>
    <w:rsid w:val="003D2A03"/>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D6F64"/>
    <w:rsid w:val="003D782B"/>
    <w:rsid w:val="003E03F3"/>
    <w:rsid w:val="003E092F"/>
    <w:rsid w:val="003E1241"/>
    <w:rsid w:val="003E18E0"/>
    <w:rsid w:val="003E244A"/>
    <w:rsid w:val="003E25B3"/>
    <w:rsid w:val="003E27E7"/>
    <w:rsid w:val="003E30B4"/>
    <w:rsid w:val="003E39B0"/>
    <w:rsid w:val="003E4CBC"/>
    <w:rsid w:val="003E4E64"/>
    <w:rsid w:val="003E54DA"/>
    <w:rsid w:val="003E566C"/>
    <w:rsid w:val="003E5838"/>
    <w:rsid w:val="003E5C6A"/>
    <w:rsid w:val="003E66A6"/>
    <w:rsid w:val="003E6D70"/>
    <w:rsid w:val="003E722B"/>
    <w:rsid w:val="003E7CE0"/>
    <w:rsid w:val="003E7FF1"/>
    <w:rsid w:val="003F01CB"/>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445C"/>
    <w:rsid w:val="003F58AD"/>
    <w:rsid w:val="003F5970"/>
    <w:rsid w:val="003F69D5"/>
    <w:rsid w:val="003F6DA5"/>
    <w:rsid w:val="003F6E3F"/>
    <w:rsid w:val="003F6F54"/>
    <w:rsid w:val="003F733B"/>
    <w:rsid w:val="003F7478"/>
    <w:rsid w:val="003F76B6"/>
    <w:rsid w:val="003F7808"/>
    <w:rsid w:val="004005FE"/>
    <w:rsid w:val="00400C22"/>
    <w:rsid w:val="004011B6"/>
    <w:rsid w:val="00401E67"/>
    <w:rsid w:val="004025C9"/>
    <w:rsid w:val="004033C5"/>
    <w:rsid w:val="00403DD8"/>
    <w:rsid w:val="004054D9"/>
    <w:rsid w:val="00405935"/>
    <w:rsid w:val="004062E5"/>
    <w:rsid w:val="0040630F"/>
    <w:rsid w:val="0040642F"/>
    <w:rsid w:val="00406559"/>
    <w:rsid w:val="00407940"/>
    <w:rsid w:val="00407CB8"/>
    <w:rsid w:val="00407E95"/>
    <w:rsid w:val="004106C4"/>
    <w:rsid w:val="004119EB"/>
    <w:rsid w:val="00411D59"/>
    <w:rsid w:val="00411F98"/>
    <w:rsid w:val="00411FE4"/>
    <w:rsid w:val="004127B2"/>
    <w:rsid w:val="0041320D"/>
    <w:rsid w:val="00413286"/>
    <w:rsid w:val="00413BE5"/>
    <w:rsid w:val="0041421C"/>
    <w:rsid w:val="0041430A"/>
    <w:rsid w:val="004145D7"/>
    <w:rsid w:val="00414B0A"/>
    <w:rsid w:val="00414CE5"/>
    <w:rsid w:val="0041517D"/>
    <w:rsid w:val="0041576E"/>
    <w:rsid w:val="004158B0"/>
    <w:rsid w:val="00415C6D"/>
    <w:rsid w:val="00415D3D"/>
    <w:rsid w:val="00415D96"/>
    <w:rsid w:val="00416DA1"/>
    <w:rsid w:val="00417C7C"/>
    <w:rsid w:val="00417FB8"/>
    <w:rsid w:val="004206D9"/>
    <w:rsid w:val="00420A6D"/>
    <w:rsid w:val="00421054"/>
    <w:rsid w:val="0042161D"/>
    <w:rsid w:val="00421B29"/>
    <w:rsid w:val="00421B41"/>
    <w:rsid w:val="00421EE2"/>
    <w:rsid w:val="00422236"/>
    <w:rsid w:val="00422BD9"/>
    <w:rsid w:val="00423FD3"/>
    <w:rsid w:val="00424030"/>
    <w:rsid w:val="00424223"/>
    <w:rsid w:val="00424C71"/>
    <w:rsid w:val="00424D1C"/>
    <w:rsid w:val="0042527B"/>
    <w:rsid w:val="00425665"/>
    <w:rsid w:val="00425A22"/>
    <w:rsid w:val="00425CBB"/>
    <w:rsid w:val="00425DF4"/>
    <w:rsid w:val="00425DF8"/>
    <w:rsid w:val="00426745"/>
    <w:rsid w:val="00426CF6"/>
    <w:rsid w:val="004272C2"/>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5B8C"/>
    <w:rsid w:val="00437C40"/>
    <w:rsid w:val="00437EC1"/>
    <w:rsid w:val="00440388"/>
    <w:rsid w:val="00440966"/>
    <w:rsid w:val="00441055"/>
    <w:rsid w:val="004410FB"/>
    <w:rsid w:val="0044117B"/>
    <w:rsid w:val="0044207D"/>
    <w:rsid w:val="00442D54"/>
    <w:rsid w:val="004439CD"/>
    <w:rsid w:val="00443CB8"/>
    <w:rsid w:val="0044474F"/>
    <w:rsid w:val="00444A9B"/>
    <w:rsid w:val="00444CA9"/>
    <w:rsid w:val="00445334"/>
    <w:rsid w:val="00445959"/>
    <w:rsid w:val="00445C55"/>
    <w:rsid w:val="0044747C"/>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1D8"/>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297A"/>
    <w:rsid w:val="00473B6A"/>
    <w:rsid w:val="0047448A"/>
    <w:rsid w:val="00474FE5"/>
    <w:rsid w:val="00475CAB"/>
    <w:rsid w:val="004766DB"/>
    <w:rsid w:val="00476DD5"/>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7B8A"/>
    <w:rsid w:val="004902D0"/>
    <w:rsid w:val="00490348"/>
    <w:rsid w:val="0049043A"/>
    <w:rsid w:val="004905A6"/>
    <w:rsid w:val="00490905"/>
    <w:rsid w:val="00490C29"/>
    <w:rsid w:val="004915DE"/>
    <w:rsid w:val="00491E94"/>
    <w:rsid w:val="0049235A"/>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658"/>
    <w:rsid w:val="004A0797"/>
    <w:rsid w:val="004A0B95"/>
    <w:rsid w:val="004A1748"/>
    <w:rsid w:val="004A1E20"/>
    <w:rsid w:val="004A232F"/>
    <w:rsid w:val="004A24EF"/>
    <w:rsid w:val="004A3377"/>
    <w:rsid w:val="004A3952"/>
    <w:rsid w:val="004A3B8D"/>
    <w:rsid w:val="004A3FD5"/>
    <w:rsid w:val="004A402E"/>
    <w:rsid w:val="004A54DD"/>
    <w:rsid w:val="004A589E"/>
    <w:rsid w:val="004A5A59"/>
    <w:rsid w:val="004A5CE4"/>
    <w:rsid w:val="004A5F9C"/>
    <w:rsid w:val="004A6317"/>
    <w:rsid w:val="004A638F"/>
    <w:rsid w:val="004A75DD"/>
    <w:rsid w:val="004A7E34"/>
    <w:rsid w:val="004A7F7C"/>
    <w:rsid w:val="004B098F"/>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6222"/>
    <w:rsid w:val="004B6526"/>
    <w:rsid w:val="004B685C"/>
    <w:rsid w:val="004B7001"/>
    <w:rsid w:val="004B731D"/>
    <w:rsid w:val="004B75C6"/>
    <w:rsid w:val="004B77CD"/>
    <w:rsid w:val="004B78AB"/>
    <w:rsid w:val="004B7B6E"/>
    <w:rsid w:val="004B7F02"/>
    <w:rsid w:val="004C0B02"/>
    <w:rsid w:val="004C1484"/>
    <w:rsid w:val="004C1596"/>
    <w:rsid w:val="004C1C85"/>
    <w:rsid w:val="004C2003"/>
    <w:rsid w:val="004C3FF2"/>
    <w:rsid w:val="004C4B54"/>
    <w:rsid w:val="004C511C"/>
    <w:rsid w:val="004C5BE0"/>
    <w:rsid w:val="004C6418"/>
    <w:rsid w:val="004C7AE6"/>
    <w:rsid w:val="004C7E10"/>
    <w:rsid w:val="004D0525"/>
    <w:rsid w:val="004D07E9"/>
    <w:rsid w:val="004D0AC5"/>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6877"/>
    <w:rsid w:val="004D6F39"/>
    <w:rsid w:val="004D6F98"/>
    <w:rsid w:val="004D7082"/>
    <w:rsid w:val="004D73EE"/>
    <w:rsid w:val="004D7D70"/>
    <w:rsid w:val="004D7E30"/>
    <w:rsid w:val="004E010A"/>
    <w:rsid w:val="004E0CCF"/>
    <w:rsid w:val="004E11D7"/>
    <w:rsid w:val="004E1ACC"/>
    <w:rsid w:val="004E1D7C"/>
    <w:rsid w:val="004E2066"/>
    <w:rsid w:val="004E30C5"/>
    <w:rsid w:val="004E36B4"/>
    <w:rsid w:val="004E41C3"/>
    <w:rsid w:val="004E42E8"/>
    <w:rsid w:val="004E4609"/>
    <w:rsid w:val="004E46A9"/>
    <w:rsid w:val="004E4B49"/>
    <w:rsid w:val="004E6217"/>
    <w:rsid w:val="004E629C"/>
    <w:rsid w:val="004E6C01"/>
    <w:rsid w:val="004E78BC"/>
    <w:rsid w:val="004F0B16"/>
    <w:rsid w:val="004F1174"/>
    <w:rsid w:val="004F132E"/>
    <w:rsid w:val="004F1416"/>
    <w:rsid w:val="004F1420"/>
    <w:rsid w:val="004F1595"/>
    <w:rsid w:val="004F1FAD"/>
    <w:rsid w:val="004F2555"/>
    <w:rsid w:val="004F2958"/>
    <w:rsid w:val="004F29A4"/>
    <w:rsid w:val="004F3AB3"/>
    <w:rsid w:val="004F3C7A"/>
    <w:rsid w:val="004F3D5F"/>
    <w:rsid w:val="004F4131"/>
    <w:rsid w:val="004F4D2D"/>
    <w:rsid w:val="004F5798"/>
    <w:rsid w:val="004F5B47"/>
    <w:rsid w:val="004F684B"/>
    <w:rsid w:val="004F6C74"/>
    <w:rsid w:val="004F6D17"/>
    <w:rsid w:val="004F6E49"/>
    <w:rsid w:val="004F7BD5"/>
    <w:rsid w:val="004F7EBC"/>
    <w:rsid w:val="00500223"/>
    <w:rsid w:val="005008E9"/>
    <w:rsid w:val="0050167A"/>
    <w:rsid w:val="00503BB3"/>
    <w:rsid w:val="00504778"/>
    <w:rsid w:val="005048BF"/>
    <w:rsid w:val="0050571E"/>
    <w:rsid w:val="00505AFA"/>
    <w:rsid w:val="00505B53"/>
    <w:rsid w:val="00505F2F"/>
    <w:rsid w:val="005062D8"/>
    <w:rsid w:val="005067FF"/>
    <w:rsid w:val="005069C4"/>
    <w:rsid w:val="00506DD7"/>
    <w:rsid w:val="0050781F"/>
    <w:rsid w:val="00507998"/>
    <w:rsid w:val="00507E7E"/>
    <w:rsid w:val="0051074B"/>
    <w:rsid w:val="005109BB"/>
    <w:rsid w:val="005118F1"/>
    <w:rsid w:val="005120D5"/>
    <w:rsid w:val="00513381"/>
    <w:rsid w:val="00513E7E"/>
    <w:rsid w:val="005141B0"/>
    <w:rsid w:val="005141E3"/>
    <w:rsid w:val="005144FE"/>
    <w:rsid w:val="00514671"/>
    <w:rsid w:val="00514C86"/>
    <w:rsid w:val="00514FB0"/>
    <w:rsid w:val="00515109"/>
    <w:rsid w:val="00515553"/>
    <w:rsid w:val="005158BD"/>
    <w:rsid w:val="00515F08"/>
    <w:rsid w:val="00516297"/>
    <w:rsid w:val="00516443"/>
    <w:rsid w:val="005165CC"/>
    <w:rsid w:val="005168B8"/>
    <w:rsid w:val="00516992"/>
    <w:rsid w:val="00517CF3"/>
    <w:rsid w:val="005203CE"/>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300"/>
    <w:rsid w:val="0053575D"/>
    <w:rsid w:val="00535AE6"/>
    <w:rsid w:val="00535B2C"/>
    <w:rsid w:val="0053646C"/>
    <w:rsid w:val="00540EC2"/>
    <w:rsid w:val="005413FD"/>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967"/>
    <w:rsid w:val="00555AEF"/>
    <w:rsid w:val="00556F90"/>
    <w:rsid w:val="005571D6"/>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147"/>
    <w:rsid w:val="00562289"/>
    <w:rsid w:val="00562430"/>
    <w:rsid w:val="005625D9"/>
    <w:rsid w:val="005629E3"/>
    <w:rsid w:val="00562BD5"/>
    <w:rsid w:val="00562DA2"/>
    <w:rsid w:val="00562EB0"/>
    <w:rsid w:val="00563585"/>
    <w:rsid w:val="00563674"/>
    <w:rsid w:val="00563B24"/>
    <w:rsid w:val="00564075"/>
    <w:rsid w:val="005642CD"/>
    <w:rsid w:val="005649D0"/>
    <w:rsid w:val="00564D31"/>
    <w:rsid w:val="0056577A"/>
    <w:rsid w:val="00566146"/>
    <w:rsid w:val="00566A51"/>
    <w:rsid w:val="005671A2"/>
    <w:rsid w:val="005671A5"/>
    <w:rsid w:val="0056763F"/>
    <w:rsid w:val="00567CD3"/>
    <w:rsid w:val="00567ECD"/>
    <w:rsid w:val="005701BF"/>
    <w:rsid w:val="00570432"/>
    <w:rsid w:val="00570A34"/>
    <w:rsid w:val="00570C4C"/>
    <w:rsid w:val="0057110D"/>
    <w:rsid w:val="00571120"/>
    <w:rsid w:val="00572861"/>
    <w:rsid w:val="0057307F"/>
    <w:rsid w:val="005736C7"/>
    <w:rsid w:val="00573B9F"/>
    <w:rsid w:val="00573DD2"/>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1F71"/>
    <w:rsid w:val="005824BA"/>
    <w:rsid w:val="005826C6"/>
    <w:rsid w:val="0058288F"/>
    <w:rsid w:val="00582A73"/>
    <w:rsid w:val="00582FE7"/>
    <w:rsid w:val="005833C4"/>
    <w:rsid w:val="005838E4"/>
    <w:rsid w:val="005839AE"/>
    <w:rsid w:val="0058408C"/>
    <w:rsid w:val="005840A0"/>
    <w:rsid w:val="00584247"/>
    <w:rsid w:val="00584514"/>
    <w:rsid w:val="00584F57"/>
    <w:rsid w:val="00585E18"/>
    <w:rsid w:val="00586610"/>
    <w:rsid w:val="0058669B"/>
    <w:rsid w:val="00586CF5"/>
    <w:rsid w:val="00587054"/>
    <w:rsid w:val="00587BAB"/>
    <w:rsid w:val="00587CEE"/>
    <w:rsid w:val="00587F26"/>
    <w:rsid w:val="00590F72"/>
    <w:rsid w:val="00591008"/>
    <w:rsid w:val="005915DF"/>
    <w:rsid w:val="00591952"/>
    <w:rsid w:val="00591977"/>
    <w:rsid w:val="00591C4B"/>
    <w:rsid w:val="0059257A"/>
    <w:rsid w:val="005926B2"/>
    <w:rsid w:val="005928C3"/>
    <w:rsid w:val="00593384"/>
    <w:rsid w:val="0059340C"/>
    <w:rsid w:val="00594455"/>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1AFE"/>
    <w:rsid w:val="005A279D"/>
    <w:rsid w:val="005A2DD0"/>
    <w:rsid w:val="005A2EF8"/>
    <w:rsid w:val="005A3592"/>
    <w:rsid w:val="005A46E9"/>
    <w:rsid w:val="005A49C6"/>
    <w:rsid w:val="005A5500"/>
    <w:rsid w:val="005A5D1A"/>
    <w:rsid w:val="005A66DE"/>
    <w:rsid w:val="005A6E99"/>
    <w:rsid w:val="005A72BD"/>
    <w:rsid w:val="005A7407"/>
    <w:rsid w:val="005A740B"/>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1EA"/>
    <w:rsid w:val="005B728F"/>
    <w:rsid w:val="005B79C8"/>
    <w:rsid w:val="005B7B72"/>
    <w:rsid w:val="005C05F5"/>
    <w:rsid w:val="005C0A5E"/>
    <w:rsid w:val="005C0C7E"/>
    <w:rsid w:val="005C0D66"/>
    <w:rsid w:val="005C1194"/>
    <w:rsid w:val="005C11A1"/>
    <w:rsid w:val="005C1361"/>
    <w:rsid w:val="005C180A"/>
    <w:rsid w:val="005C1C16"/>
    <w:rsid w:val="005C2C3A"/>
    <w:rsid w:val="005C351F"/>
    <w:rsid w:val="005C38CB"/>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9AB"/>
    <w:rsid w:val="005D6B59"/>
    <w:rsid w:val="005D6E15"/>
    <w:rsid w:val="005E0A49"/>
    <w:rsid w:val="005E1827"/>
    <w:rsid w:val="005E19CB"/>
    <w:rsid w:val="005E1D71"/>
    <w:rsid w:val="005E1DB3"/>
    <w:rsid w:val="005E2B0B"/>
    <w:rsid w:val="005E3A21"/>
    <w:rsid w:val="005E4466"/>
    <w:rsid w:val="005E4B10"/>
    <w:rsid w:val="005E4D14"/>
    <w:rsid w:val="005E557B"/>
    <w:rsid w:val="005E576B"/>
    <w:rsid w:val="005E5C47"/>
    <w:rsid w:val="005E6138"/>
    <w:rsid w:val="005E61DE"/>
    <w:rsid w:val="005E6D0C"/>
    <w:rsid w:val="005E6E73"/>
    <w:rsid w:val="005E7040"/>
    <w:rsid w:val="005E788F"/>
    <w:rsid w:val="005E7DB0"/>
    <w:rsid w:val="005F03EB"/>
    <w:rsid w:val="005F051D"/>
    <w:rsid w:val="005F0C46"/>
    <w:rsid w:val="005F276D"/>
    <w:rsid w:val="005F28D2"/>
    <w:rsid w:val="005F2924"/>
    <w:rsid w:val="005F318F"/>
    <w:rsid w:val="005F3196"/>
    <w:rsid w:val="005F3197"/>
    <w:rsid w:val="005F3208"/>
    <w:rsid w:val="005F32A6"/>
    <w:rsid w:val="005F33D7"/>
    <w:rsid w:val="005F35A7"/>
    <w:rsid w:val="005F36ED"/>
    <w:rsid w:val="005F3800"/>
    <w:rsid w:val="005F46D8"/>
    <w:rsid w:val="005F5AB3"/>
    <w:rsid w:val="005F5AEA"/>
    <w:rsid w:val="005F68E9"/>
    <w:rsid w:val="005F6A25"/>
    <w:rsid w:val="00600616"/>
    <w:rsid w:val="00600A82"/>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1B86"/>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20C"/>
    <w:rsid w:val="00623B5D"/>
    <w:rsid w:val="0062572C"/>
    <w:rsid w:val="00625932"/>
    <w:rsid w:val="00625AA1"/>
    <w:rsid w:val="00625DAB"/>
    <w:rsid w:val="00625E7F"/>
    <w:rsid w:val="0063109C"/>
    <w:rsid w:val="006314E7"/>
    <w:rsid w:val="006319F6"/>
    <w:rsid w:val="006320D0"/>
    <w:rsid w:val="006321C5"/>
    <w:rsid w:val="00632509"/>
    <w:rsid w:val="00632E96"/>
    <w:rsid w:val="00633064"/>
    <w:rsid w:val="00633631"/>
    <w:rsid w:val="00634393"/>
    <w:rsid w:val="00635997"/>
    <w:rsid w:val="00635AAA"/>
    <w:rsid w:val="006360DE"/>
    <w:rsid w:val="006366D1"/>
    <w:rsid w:val="006406F7"/>
    <w:rsid w:val="00641646"/>
    <w:rsid w:val="006418FF"/>
    <w:rsid w:val="00641EC1"/>
    <w:rsid w:val="00642BA6"/>
    <w:rsid w:val="00643D09"/>
    <w:rsid w:val="00643FCE"/>
    <w:rsid w:val="006443D3"/>
    <w:rsid w:val="0064460F"/>
    <w:rsid w:val="006449BB"/>
    <w:rsid w:val="00644CC0"/>
    <w:rsid w:val="00644FC1"/>
    <w:rsid w:val="00645344"/>
    <w:rsid w:val="006453F8"/>
    <w:rsid w:val="006465F2"/>
    <w:rsid w:val="0064678F"/>
    <w:rsid w:val="00646AB4"/>
    <w:rsid w:val="00646F0E"/>
    <w:rsid w:val="00647512"/>
    <w:rsid w:val="00647A95"/>
    <w:rsid w:val="00647BAA"/>
    <w:rsid w:val="006503DB"/>
    <w:rsid w:val="00650408"/>
    <w:rsid w:val="00651C57"/>
    <w:rsid w:val="0065233D"/>
    <w:rsid w:val="00652416"/>
    <w:rsid w:val="00653443"/>
    <w:rsid w:val="00653456"/>
    <w:rsid w:val="00653861"/>
    <w:rsid w:val="0065439C"/>
    <w:rsid w:val="00655592"/>
    <w:rsid w:val="00656CE9"/>
    <w:rsid w:val="006572E9"/>
    <w:rsid w:val="00657534"/>
    <w:rsid w:val="0066006C"/>
    <w:rsid w:val="0066006F"/>
    <w:rsid w:val="006614F9"/>
    <w:rsid w:val="00661E93"/>
    <w:rsid w:val="00663758"/>
    <w:rsid w:val="00663B65"/>
    <w:rsid w:val="00663E49"/>
    <w:rsid w:val="0066494B"/>
    <w:rsid w:val="00664963"/>
    <w:rsid w:val="00665265"/>
    <w:rsid w:val="006652ED"/>
    <w:rsid w:val="006657B6"/>
    <w:rsid w:val="00665B0A"/>
    <w:rsid w:val="006665C6"/>
    <w:rsid w:val="00666AE9"/>
    <w:rsid w:val="00667184"/>
    <w:rsid w:val="00667A91"/>
    <w:rsid w:val="00667FC8"/>
    <w:rsid w:val="00670227"/>
    <w:rsid w:val="00670757"/>
    <w:rsid w:val="006709C5"/>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40CC"/>
    <w:rsid w:val="00685250"/>
    <w:rsid w:val="00686655"/>
    <w:rsid w:val="006868AE"/>
    <w:rsid w:val="00686D4F"/>
    <w:rsid w:val="00687058"/>
    <w:rsid w:val="00687B4F"/>
    <w:rsid w:val="00687DAF"/>
    <w:rsid w:val="0069060B"/>
    <w:rsid w:val="00690780"/>
    <w:rsid w:val="0069096A"/>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741C"/>
    <w:rsid w:val="006B7459"/>
    <w:rsid w:val="006B7505"/>
    <w:rsid w:val="006B7A17"/>
    <w:rsid w:val="006B7FC3"/>
    <w:rsid w:val="006C01ED"/>
    <w:rsid w:val="006C0280"/>
    <w:rsid w:val="006C0696"/>
    <w:rsid w:val="006C07F2"/>
    <w:rsid w:val="006C10A7"/>
    <w:rsid w:val="006C123A"/>
    <w:rsid w:val="006C14EE"/>
    <w:rsid w:val="006C16CD"/>
    <w:rsid w:val="006C1B88"/>
    <w:rsid w:val="006C1D46"/>
    <w:rsid w:val="006C3160"/>
    <w:rsid w:val="006C34C0"/>
    <w:rsid w:val="006C410C"/>
    <w:rsid w:val="006C4526"/>
    <w:rsid w:val="006C463A"/>
    <w:rsid w:val="006C46B1"/>
    <w:rsid w:val="006C4938"/>
    <w:rsid w:val="006C49BD"/>
    <w:rsid w:val="006C5400"/>
    <w:rsid w:val="006C55F3"/>
    <w:rsid w:val="006C66AA"/>
    <w:rsid w:val="006C6ED0"/>
    <w:rsid w:val="006C731A"/>
    <w:rsid w:val="006C78AA"/>
    <w:rsid w:val="006C7CB5"/>
    <w:rsid w:val="006D0115"/>
    <w:rsid w:val="006D0387"/>
    <w:rsid w:val="006D04AD"/>
    <w:rsid w:val="006D0AF9"/>
    <w:rsid w:val="006D1721"/>
    <w:rsid w:val="006D1FFA"/>
    <w:rsid w:val="006D244C"/>
    <w:rsid w:val="006D312F"/>
    <w:rsid w:val="006D3AE3"/>
    <w:rsid w:val="006D3FD4"/>
    <w:rsid w:val="006D420E"/>
    <w:rsid w:val="006D4426"/>
    <w:rsid w:val="006D4A87"/>
    <w:rsid w:val="006D4C7C"/>
    <w:rsid w:val="006D4F66"/>
    <w:rsid w:val="006D500F"/>
    <w:rsid w:val="006D512A"/>
    <w:rsid w:val="006D5E7B"/>
    <w:rsid w:val="006D67CA"/>
    <w:rsid w:val="006D6CDF"/>
    <w:rsid w:val="006D7D4C"/>
    <w:rsid w:val="006E064B"/>
    <w:rsid w:val="006E06A3"/>
    <w:rsid w:val="006E159B"/>
    <w:rsid w:val="006E1E07"/>
    <w:rsid w:val="006E2161"/>
    <w:rsid w:val="006E25F8"/>
    <w:rsid w:val="006E274D"/>
    <w:rsid w:val="006E423E"/>
    <w:rsid w:val="006E465B"/>
    <w:rsid w:val="006E4ADA"/>
    <w:rsid w:val="006E51EB"/>
    <w:rsid w:val="006E6782"/>
    <w:rsid w:val="006E6835"/>
    <w:rsid w:val="006E7458"/>
    <w:rsid w:val="006F063C"/>
    <w:rsid w:val="006F091B"/>
    <w:rsid w:val="006F0B20"/>
    <w:rsid w:val="006F1712"/>
    <w:rsid w:val="006F17C8"/>
    <w:rsid w:val="006F1DE0"/>
    <w:rsid w:val="006F2300"/>
    <w:rsid w:val="006F29A9"/>
    <w:rsid w:val="006F35B4"/>
    <w:rsid w:val="006F3F1A"/>
    <w:rsid w:val="006F5898"/>
    <w:rsid w:val="006F5DC5"/>
    <w:rsid w:val="006F6AB5"/>
    <w:rsid w:val="006F77A5"/>
    <w:rsid w:val="006F7C35"/>
    <w:rsid w:val="007001AE"/>
    <w:rsid w:val="0070038C"/>
    <w:rsid w:val="00700740"/>
    <w:rsid w:val="007009E6"/>
    <w:rsid w:val="00700E43"/>
    <w:rsid w:val="007018F3"/>
    <w:rsid w:val="00702E43"/>
    <w:rsid w:val="00702EC3"/>
    <w:rsid w:val="0070324A"/>
    <w:rsid w:val="00703484"/>
    <w:rsid w:val="0070377D"/>
    <w:rsid w:val="00703E39"/>
    <w:rsid w:val="0070412E"/>
    <w:rsid w:val="00705065"/>
    <w:rsid w:val="007058C4"/>
    <w:rsid w:val="0070596F"/>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31F0"/>
    <w:rsid w:val="00713B09"/>
    <w:rsid w:val="00713B49"/>
    <w:rsid w:val="00714F51"/>
    <w:rsid w:val="00715433"/>
    <w:rsid w:val="007167EB"/>
    <w:rsid w:val="00716942"/>
    <w:rsid w:val="007179D1"/>
    <w:rsid w:val="00721177"/>
    <w:rsid w:val="007212E3"/>
    <w:rsid w:val="007213F1"/>
    <w:rsid w:val="00721B62"/>
    <w:rsid w:val="00721F34"/>
    <w:rsid w:val="00721F94"/>
    <w:rsid w:val="0072228D"/>
    <w:rsid w:val="00722309"/>
    <w:rsid w:val="00722A7E"/>
    <w:rsid w:val="007244F1"/>
    <w:rsid w:val="007254B7"/>
    <w:rsid w:val="007258A3"/>
    <w:rsid w:val="00726438"/>
    <w:rsid w:val="00726941"/>
    <w:rsid w:val="00727589"/>
    <w:rsid w:val="00730321"/>
    <w:rsid w:val="00730431"/>
    <w:rsid w:val="0073142C"/>
    <w:rsid w:val="00731657"/>
    <w:rsid w:val="00732034"/>
    <w:rsid w:val="007323E6"/>
    <w:rsid w:val="00732C0A"/>
    <w:rsid w:val="007336CC"/>
    <w:rsid w:val="00733944"/>
    <w:rsid w:val="00733CD6"/>
    <w:rsid w:val="00734433"/>
    <w:rsid w:val="007346EE"/>
    <w:rsid w:val="00734F75"/>
    <w:rsid w:val="00735810"/>
    <w:rsid w:val="00735C06"/>
    <w:rsid w:val="00736436"/>
    <w:rsid w:val="00736610"/>
    <w:rsid w:val="0073667A"/>
    <w:rsid w:val="007372B5"/>
    <w:rsid w:val="0073751E"/>
    <w:rsid w:val="007403D3"/>
    <w:rsid w:val="0074119D"/>
    <w:rsid w:val="00741A5C"/>
    <w:rsid w:val="00741DE3"/>
    <w:rsid w:val="00741F57"/>
    <w:rsid w:val="00743FC5"/>
    <w:rsid w:val="0074541F"/>
    <w:rsid w:val="00745A8F"/>
    <w:rsid w:val="007467A1"/>
    <w:rsid w:val="00746EF9"/>
    <w:rsid w:val="0074732C"/>
    <w:rsid w:val="007477B0"/>
    <w:rsid w:val="007479EA"/>
    <w:rsid w:val="00747A0D"/>
    <w:rsid w:val="00750F37"/>
    <w:rsid w:val="00751AEA"/>
    <w:rsid w:val="0075234E"/>
    <w:rsid w:val="00752554"/>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BF"/>
    <w:rsid w:val="00761EFF"/>
    <w:rsid w:val="007625E2"/>
    <w:rsid w:val="00762D45"/>
    <w:rsid w:val="00763D32"/>
    <w:rsid w:val="00763E7F"/>
    <w:rsid w:val="007644DC"/>
    <w:rsid w:val="00764C86"/>
    <w:rsid w:val="007651A0"/>
    <w:rsid w:val="00765DA2"/>
    <w:rsid w:val="0076667A"/>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80067"/>
    <w:rsid w:val="0078029D"/>
    <w:rsid w:val="00780B5A"/>
    <w:rsid w:val="00780C89"/>
    <w:rsid w:val="007810B1"/>
    <w:rsid w:val="007816A2"/>
    <w:rsid w:val="00781DD5"/>
    <w:rsid w:val="00782DCA"/>
    <w:rsid w:val="00783107"/>
    <w:rsid w:val="0078363C"/>
    <w:rsid w:val="00783D3A"/>
    <w:rsid w:val="007841B8"/>
    <w:rsid w:val="007847A1"/>
    <w:rsid w:val="00784A84"/>
    <w:rsid w:val="00785098"/>
    <w:rsid w:val="0078696B"/>
    <w:rsid w:val="00787532"/>
    <w:rsid w:val="00787634"/>
    <w:rsid w:val="00787B93"/>
    <w:rsid w:val="00787F14"/>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5DE5"/>
    <w:rsid w:val="00796260"/>
    <w:rsid w:val="007962A3"/>
    <w:rsid w:val="0079639E"/>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63CA"/>
    <w:rsid w:val="007A64F9"/>
    <w:rsid w:val="007A651D"/>
    <w:rsid w:val="007A6BE3"/>
    <w:rsid w:val="007A7362"/>
    <w:rsid w:val="007A74CC"/>
    <w:rsid w:val="007A7F1E"/>
    <w:rsid w:val="007B0169"/>
    <w:rsid w:val="007B0823"/>
    <w:rsid w:val="007B083C"/>
    <w:rsid w:val="007B0BE5"/>
    <w:rsid w:val="007B1823"/>
    <w:rsid w:val="007B1B75"/>
    <w:rsid w:val="007B23AC"/>
    <w:rsid w:val="007B26AC"/>
    <w:rsid w:val="007B3486"/>
    <w:rsid w:val="007B4584"/>
    <w:rsid w:val="007B4728"/>
    <w:rsid w:val="007B4751"/>
    <w:rsid w:val="007B487C"/>
    <w:rsid w:val="007B4DDD"/>
    <w:rsid w:val="007B521C"/>
    <w:rsid w:val="007B5317"/>
    <w:rsid w:val="007B5813"/>
    <w:rsid w:val="007B605F"/>
    <w:rsid w:val="007B61CC"/>
    <w:rsid w:val="007B6C37"/>
    <w:rsid w:val="007B6FCF"/>
    <w:rsid w:val="007B75DD"/>
    <w:rsid w:val="007B7C21"/>
    <w:rsid w:val="007B7E19"/>
    <w:rsid w:val="007C0DDD"/>
    <w:rsid w:val="007C1BB2"/>
    <w:rsid w:val="007C22D6"/>
    <w:rsid w:val="007C25A5"/>
    <w:rsid w:val="007C3885"/>
    <w:rsid w:val="007C3CA4"/>
    <w:rsid w:val="007C436D"/>
    <w:rsid w:val="007C4926"/>
    <w:rsid w:val="007C4A4B"/>
    <w:rsid w:val="007C4CA8"/>
    <w:rsid w:val="007C4CFF"/>
    <w:rsid w:val="007C501E"/>
    <w:rsid w:val="007C6050"/>
    <w:rsid w:val="007C634E"/>
    <w:rsid w:val="007C721F"/>
    <w:rsid w:val="007C724B"/>
    <w:rsid w:val="007C7778"/>
    <w:rsid w:val="007C7B00"/>
    <w:rsid w:val="007D0000"/>
    <w:rsid w:val="007D0F6E"/>
    <w:rsid w:val="007D1C70"/>
    <w:rsid w:val="007D22FB"/>
    <w:rsid w:val="007D2CD9"/>
    <w:rsid w:val="007D36EE"/>
    <w:rsid w:val="007D3C2D"/>
    <w:rsid w:val="007D5108"/>
    <w:rsid w:val="007D52D2"/>
    <w:rsid w:val="007D63B5"/>
    <w:rsid w:val="007D7C63"/>
    <w:rsid w:val="007D7F6F"/>
    <w:rsid w:val="007E0572"/>
    <w:rsid w:val="007E0FFC"/>
    <w:rsid w:val="007E19D3"/>
    <w:rsid w:val="007E1BE5"/>
    <w:rsid w:val="007E1CF7"/>
    <w:rsid w:val="007E1DE0"/>
    <w:rsid w:val="007E2059"/>
    <w:rsid w:val="007E2DD7"/>
    <w:rsid w:val="007E46A6"/>
    <w:rsid w:val="007E4847"/>
    <w:rsid w:val="007E62D2"/>
    <w:rsid w:val="007E639D"/>
    <w:rsid w:val="007E6891"/>
    <w:rsid w:val="007E6BCC"/>
    <w:rsid w:val="007E6E9B"/>
    <w:rsid w:val="007E7386"/>
    <w:rsid w:val="007E7426"/>
    <w:rsid w:val="007E74A0"/>
    <w:rsid w:val="007E77EC"/>
    <w:rsid w:val="007E7C6F"/>
    <w:rsid w:val="007E7CE8"/>
    <w:rsid w:val="007F0177"/>
    <w:rsid w:val="007F0549"/>
    <w:rsid w:val="007F08FC"/>
    <w:rsid w:val="007F090D"/>
    <w:rsid w:val="007F1B57"/>
    <w:rsid w:val="007F1DAB"/>
    <w:rsid w:val="007F2AE3"/>
    <w:rsid w:val="007F3706"/>
    <w:rsid w:val="007F40AE"/>
    <w:rsid w:val="007F4112"/>
    <w:rsid w:val="007F52A4"/>
    <w:rsid w:val="007F53EB"/>
    <w:rsid w:val="007F5437"/>
    <w:rsid w:val="007F560B"/>
    <w:rsid w:val="007F5622"/>
    <w:rsid w:val="007F5687"/>
    <w:rsid w:val="007F5A2D"/>
    <w:rsid w:val="007F5E42"/>
    <w:rsid w:val="007F64CA"/>
    <w:rsid w:val="007F6F29"/>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2A1"/>
    <w:rsid w:val="008117F1"/>
    <w:rsid w:val="00811A31"/>
    <w:rsid w:val="00811E64"/>
    <w:rsid w:val="00812B29"/>
    <w:rsid w:val="00813B78"/>
    <w:rsid w:val="008146F8"/>
    <w:rsid w:val="008151FC"/>
    <w:rsid w:val="008159C9"/>
    <w:rsid w:val="008161AB"/>
    <w:rsid w:val="008169A1"/>
    <w:rsid w:val="00817387"/>
    <w:rsid w:val="00817A94"/>
    <w:rsid w:val="00817F70"/>
    <w:rsid w:val="00820E15"/>
    <w:rsid w:val="00821D81"/>
    <w:rsid w:val="00822B1C"/>
    <w:rsid w:val="00822D69"/>
    <w:rsid w:val="0082323B"/>
    <w:rsid w:val="008233BF"/>
    <w:rsid w:val="00823C0A"/>
    <w:rsid w:val="00824317"/>
    <w:rsid w:val="00824E00"/>
    <w:rsid w:val="008253FA"/>
    <w:rsid w:val="00825422"/>
    <w:rsid w:val="008254CE"/>
    <w:rsid w:val="00825C30"/>
    <w:rsid w:val="008260DD"/>
    <w:rsid w:val="00827311"/>
    <w:rsid w:val="00827EA6"/>
    <w:rsid w:val="008308B1"/>
    <w:rsid w:val="00830C2E"/>
    <w:rsid w:val="0083147D"/>
    <w:rsid w:val="008315CB"/>
    <w:rsid w:val="00832978"/>
    <w:rsid w:val="00832C2F"/>
    <w:rsid w:val="00832E4C"/>
    <w:rsid w:val="008331AF"/>
    <w:rsid w:val="008336B3"/>
    <w:rsid w:val="008344EC"/>
    <w:rsid w:val="00834633"/>
    <w:rsid w:val="00835632"/>
    <w:rsid w:val="00835875"/>
    <w:rsid w:val="00835AEA"/>
    <w:rsid w:val="00835D30"/>
    <w:rsid w:val="00835DA3"/>
    <w:rsid w:val="008360D5"/>
    <w:rsid w:val="00836B55"/>
    <w:rsid w:val="00836EFF"/>
    <w:rsid w:val="00836FDE"/>
    <w:rsid w:val="00837E78"/>
    <w:rsid w:val="0084067C"/>
    <w:rsid w:val="00840BDF"/>
    <w:rsid w:val="00841291"/>
    <w:rsid w:val="008414C6"/>
    <w:rsid w:val="00843117"/>
    <w:rsid w:val="00843682"/>
    <w:rsid w:val="00843945"/>
    <w:rsid w:val="0084404E"/>
    <w:rsid w:val="008440F5"/>
    <w:rsid w:val="00845115"/>
    <w:rsid w:val="00845A91"/>
    <w:rsid w:val="008464E5"/>
    <w:rsid w:val="00846B21"/>
    <w:rsid w:val="00847BFB"/>
    <w:rsid w:val="00847DF6"/>
    <w:rsid w:val="008500B9"/>
    <w:rsid w:val="00850213"/>
    <w:rsid w:val="00850D5F"/>
    <w:rsid w:val="008511D4"/>
    <w:rsid w:val="00851512"/>
    <w:rsid w:val="00851B8B"/>
    <w:rsid w:val="00852423"/>
    <w:rsid w:val="00852493"/>
    <w:rsid w:val="008527BE"/>
    <w:rsid w:val="00853C16"/>
    <w:rsid w:val="00853E34"/>
    <w:rsid w:val="00854CDE"/>
    <w:rsid w:val="008561B0"/>
    <w:rsid w:val="00856DED"/>
    <w:rsid w:val="00856F40"/>
    <w:rsid w:val="0085734E"/>
    <w:rsid w:val="00857B33"/>
    <w:rsid w:val="00857FB7"/>
    <w:rsid w:val="00860B4A"/>
    <w:rsid w:val="00862D21"/>
    <w:rsid w:val="00863233"/>
    <w:rsid w:val="00863BE0"/>
    <w:rsid w:val="00864AAF"/>
    <w:rsid w:val="00864B3C"/>
    <w:rsid w:val="008651FD"/>
    <w:rsid w:val="00865C6D"/>
    <w:rsid w:val="00870988"/>
    <w:rsid w:val="008717B2"/>
    <w:rsid w:val="0087244E"/>
    <w:rsid w:val="00872D60"/>
    <w:rsid w:val="00873461"/>
    <w:rsid w:val="008736FA"/>
    <w:rsid w:val="008738BF"/>
    <w:rsid w:val="00874C7F"/>
    <w:rsid w:val="00874D61"/>
    <w:rsid w:val="008752DA"/>
    <w:rsid w:val="00875919"/>
    <w:rsid w:val="00876A30"/>
    <w:rsid w:val="00876C63"/>
    <w:rsid w:val="0087733B"/>
    <w:rsid w:val="008777A5"/>
    <w:rsid w:val="00877834"/>
    <w:rsid w:val="00877D72"/>
    <w:rsid w:val="00877F04"/>
    <w:rsid w:val="0088005C"/>
    <w:rsid w:val="008807AB"/>
    <w:rsid w:val="00880E76"/>
    <w:rsid w:val="0088129D"/>
    <w:rsid w:val="008817CA"/>
    <w:rsid w:val="00881ABF"/>
    <w:rsid w:val="00881B6A"/>
    <w:rsid w:val="008831E6"/>
    <w:rsid w:val="00883B11"/>
    <w:rsid w:val="00883CA6"/>
    <w:rsid w:val="00883E90"/>
    <w:rsid w:val="008852A2"/>
    <w:rsid w:val="008855A4"/>
    <w:rsid w:val="00885784"/>
    <w:rsid w:val="00885A35"/>
    <w:rsid w:val="00885E3A"/>
    <w:rsid w:val="00886693"/>
    <w:rsid w:val="00886969"/>
    <w:rsid w:val="00886BC4"/>
    <w:rsid w:val="00886CD9"/>
    <w:rsid w:val="00890232"/>
    <w:rsid w:val="00890A02"/>
    <w:rsid w:val="00890B41"/>
    <w:rsid w:val="00890F77"/>
    <w:rsid w:val="00892317"/>
    <w:rsid w:val="00892605"/>
    <w:rsid w:val="008929F8"/>
    <w:rsid w:val="00892B31"/>
    <w:rsid w:val="00893B86"/>
    <w:rsid w:val="00894215"/>
    <w:rsid w:val="00894574"/>
    <w:rsid w:val="00894FF7"/>
    <w:rsid w:val="008955E8"/>
    <w:rsid w:val="00895A92"/>
    <w:rsid w:val="00895E95"/>
    <w:rsid w:val="00895F95"/>
    <w:rsid w:val="00896299"/>
    <w:rsid w:val="00897EDA"/>
    <w:rsid w:val="008A108E"/>
    <w:rsid w:val="008A1484"/>
    <w:rsid w:val="008A20F8"/>
    <w:rsid w:val="008A22F0"/>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2A0"/>
    <w:rsid w:val="008B2462"/>
    <w:rsid w:val="008B2CC0"/>
    <w:rsid w:val="008B339E"/>
    <w:rsid w:val="008B45B5"/>
    <w:rsid w:val="008B45F2"/>
    <w:rsid w:val="008B45FD"/>
    <w:rsid w:val="008B53CD"/>
    <w:rsid w:val="008B5547"/>
    <w:rsid w:val="008B5883"/>
    <w:rsid w:val="008B5B7D"/>
    <w:rsid w:val="008B5C39"/>
    <w:rsid w:val="008B6E8E"/>
    <w:rsid w:val="008B78D2"/>
    <w:rsid w:val="008B7944"/>
    <w:rsid w:val="008C12B7"/>
    <w:rsid w:val="008C1EF2"/>
    <w:rsid w:val="008C1F54"/>
    <w:rsid w:val="008C2D9F"/>
    <w:rsid w:val="008C3A8C"/>
    <w:rsid w:val="008C3BF8"/>
    <w:rsid w:val="008C4124"/>
    <w:rsid w:val="008C43EC"/>
    <w:rsid w:val="008C48DA"/>
    <w:rsid w:val="008C5412"/>
    <w:rsid w:val="008C57AE"/>
    <w:rsid w:val="008C59B9"/>
    <w:rsid w:val="008C61AF"/>
    <w:rsid w:val="008C62FE"/>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D3E"/>
    <w:rsid w:val="008D4F42"/>
    <w:rsid w:val="008D5410"/>
    <w:rsid w:val="008D62B7"/>
    <w:rsid w:val="008D62E4"/>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25B"/>
    <w:rsid w:val="008F0070"/>
    <w:rsid w:val="008F0AE9"/>
    <w:rsid w:val="008F107D"/>
    <w:rsid w:val="008F12CD"/>
    <w:rsid w:val="008F13B3"/>
    <w:rsid w:val="008F1537"/>
    <w:rsid w:val="008F1944"/>
    <w:rsid w:val="008F1C81"/>
    <w:rsid w:val="008F234A"/>
    <w:rsid w:val="008F2C03"/>
    <w:rsid w:val="008F302B"/>
    <w:rsid w:val="008F3089"/>
    <w:rsid w:val="008F3B7E"/>
    <w:rsid w:val="008F3EA8"/>
    <w:rsid w:val="008F423F"/>
    <w:rsid w:val="008F43F9"/>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C7"/>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D15"/>
    <w:rsid w:val="00920E23"/>
    <w:rsid w:val="0092162F"/>
    <w:rsid w:val="00921764"/>
    <w:rsid w:val="009219C9"/>
    <w:rsid w:val="00921F50"/>
    <w:rsid w:val="009226E1"/>
    <w:rsid w:val="0092374B"/>
    <w:rsid w:val="0092379C"/>
    <w:rsid w:val="00923A06"/>
    <w:rsid w:val="00923DF6"/>
    <w:rsid w:val="00924607"/>
    <w:rsid w:val="00924FF7"/>
    <w:rsid w:val="0092517A"/>
    <w:rsid w:val="0092542D"/>
    <w:rsid w:val="0092637E"/>
    <w:rsid w:val="00926A90"/>
    <w:rsid w:val="00926DE5"/>
    <w:rsid w:val="00926FE1"/>
    <w:rsid w:val="009306AD"/>
    <w:rsid w:val="00930D31"/>
    <w:rsid w:val="0093120C"/>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37AD1"/>
    <w:rsid w:val="0094001B"/>
    <w:rsid w:val="0094003E"/>
    <w:rsid w:val="00940362"/>
    <w:rsid w:val="00941214"/>
    <w:rsid w:val="0094130A"/>
    <w:rsid w:val="009416E9"/>
    <w:rsid w:val="00941A84"/>
    <w:rsid w:val="00941DF1"/>
    <w:rsid w:val="009420C8"/>
    <w:rsid w:val="009421B0"/>
    <w:rsid w:val="009434A3"/>
    <w:rsid w:val="00943816"/>
    <w:rsid w:val="00943B23"/>
    <w:rsid w:val="00943C8B"/>
    <w:rsid w:val="00943E5E"/>
    <w:rsid w:val="009440DA"/>
    <w:rsid w:val="00944572"/>
    <w:rsid w:val="00944BD1"/>
    <w:rsid w:val="00944E61"/>
    <w:rsid w:val="00945168"/>
    <w:rsid w:val="00946259"/>
    <w:rsid w:val="00946315"/>
    <w:rsid w:val="009467DC"/>
    <w:rsid w:val="0094761A"/>
    <w:rsid w:val="00947D2F"/>
    <w:rsid w:val="00947F59"/>
    <w:rsid w:val="00950272"/>
    <w:rsid w:val="00950553"/>
    <w:rsid w:val="009505A7"/>
    <w:rsid w:val="00952F90"/>
    <w:rsid w:val="009530CA"/>
    <w:rsid w:val="00953817"/>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0834"/>
    <w:rsid w:val="009711C1"/>
    <w:rsid w:val="00971502"/>
    <w:rsid w:val="009718D1"/>
    <w:rsid w:val="009719E3"/>
    <w:rsid w:val="00971B0A"/>
    <w:rsid w:val="00971CF8"/>
    <w:rsid w:val="0097271E"/>
    <w:rsid w:val="00972EAC"/>
    <w:rsid w:val="0097314D"/>
    <w:rsid w:val="009736A2"/>
    <w:rsid w:val="00973AB1"/>
    <w:rsid w:val="00973F77"/>
    <w:rsid w:val="00973FE5"/>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720F"/>
    <w:rsid w:val="00990389"/>
    <w:rsid w:val="00991505"/>
    <w:rsid w:val="00991E8E"/>
    <w:rsid w:val="0099203C"/>
    <w:rsid w:val="00992128"/>
    <w:rsid w:val="0099259F"/>
    <w:rsid w:val="009934EF"/>
    <w:rsid w:val="0099377A"/>
    <w:rsid w:val="00993874"/>
    <w:rsid w:val="00993D19"/>
    <w:rsid w:val="00993D3B"/>
    <w:rsid w:val="00993ECC"/>
    <w:rsid w:val="009951BA"/>
    <w:rsid w:val="009952F8"/>
    <w:rsid w:val="00995460"/>
    <w:rsid w:val="00996661"/>
    <w:rsid w:val="00996C04"/>
    <w:rsid w:val="009975DA"/>
    <w:rsid w:val="009977D0"/>
    <w:rsid w:val="00997959"/>
    <w:rsid w:val="009A0380"/>
    <w:rsid w:val="009A0B42"/>
    <w:rsid w:val="009A1504"/>
    <w:rsid w:val="009A1CFC"/>
    <w:rsid w:val="009A22C3"/>
    <w:rsid w:val="009A2557"/>
    <w:rsid w:val="009A2B39"/>
    <w:rsid w:val="009A3DE1"/>
    <w:rsid w:val="009A43B7"/>
    <w:rsid w:val="009A4753"/>
    <w:rsid w:val="009A5699"/>
    <w:rsid w:val="009A577F"/>
    <w:rsid w:val="009A58BC"/>
    <w:rsid w:val="009A5961"/>
    <w:rsid w:val="009A5E26"/>
    <w:rsid w:val="009A5E87"/>
    <w:rsid w:val="009A634A"/>
    <w:rsid w:val="009A64D7"/>
    <w:rsid w:val="009A6C71"/>
    <w:rsid w:val="009A723A"/>
    <w:rsid w:val="009A73B7"/>
    <w:rsid w:val="009A75A2"/>
    <w:rsid w:val="009A7763"/>
    <w:rsid w:val="009A79FA"/>
    <w:rsid w:val="009A7B94"/>
    <w:rsid w:val="009B00C0"/>
    <w:rsid w:val="009B0424"/>
    <w:rsid w:val="009B0572"/>
    <w:rsid w:val="009B0A1F"/>
    <w:rsid w:val="009B100E"/>
    <w:rsid w:val="009B15F9"/>
    <w:rsid w:val="009B1ED9"/>
    <w:rsid w:val="009B218E"/>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2FA1"/>
    <w:rsid w:val="009C34C9"/>
    <w:rsid w:val="009C3985"/>
    <w:rsid w:val="009C39D8"/>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08E"/>
    <w:rsid w:val="009D4FA1"/>
    <w:rsid w:val="009D51F8"/>
    <w:rsid w:val="009D5A55"/>
    <w:rsid w:val="009D6A2B"/>
    <w:rsid w:val="009D6AA8"/>
    <w:rsid w:val="009D6BE6"/>
    <w:rsid w:val="009D6F57"/>
    <w:rsid w:val="009D7516"/>
    <w:rsid w:val="009D7ACD"/>
    <w:rsid w:val="009D7FA9"/>
    <w:rsid w:val="009E04AA"/>
    <w:rsid w:val="009E06B5"/>
    <w:rsid w:val="009E08C2"/>
    <w:rsid w:val="009E0CDD"/>
    <w:rsid w:val="009E0D6A"/>
    <w:rsid w:val="009E1081"/>
    <w:rsid w:val="009E31E7"/>
    <w:rsid w:val="009E4214"/>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2B2"/>
    <w:rsid w:val="009F4374"/>
    <w:rsid w:val="009F4558"/>
    <w:rsid w:val="009F4654"/>
    <w:rsid w:val="009F4D0F"/>
    <w:rsid w:val="009F56DE"/>
    <w:rsid w:val="009F5B74"/>
    <w:rsid w:val="009F5FB4"/>
    <w:rsid w:val="009F676D"/>
    <w:rsid w:val="009F7607"/>
    <w:rsid w:val="009F7D9D"/>
    <w:rsid w:val="00A00D5B"/>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6DB"/>
    <w:rsid w:val="00A23B0F"/>
    <w:rsid w:val="00A23BEE"/>
    <w:rsid w:val="00A247C5"/>
    <w:rsid w:val="00A25128"/>
    <w:rsid w:val="00A26DF1"/>
    <w:rsid w:val="00A26E1D"/>
    <w:rsid w:val="00A3000C"/>
    <w:rsid w:val="00A307F8"/>
    <w:rsid w:val="00A30923"/>
    <w:rsid w:val="00A30C07"/>
    <w:rsid w:val="00A315E3"/>
    <w:rsid w:val="00A3161F"/>
    <w:rsid w:val="00A328A2"/>
    <w:rsid w:val="00A33A22"/>
    <w:rsid w:val="00A33AA6"/>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4091"/>
    <w:rsid w:val="00A449A4"/>
    <w:rsid w:val="00A45C69"/>
    <w:rsid w:val="00A45D22"/>
    <w:rsid w:val="00A460BA"/>
    <w:rsid w:val="00A46198"/>
    <w:rsid w:val="00A46963"/>
    <w:rsid w:val="00A47107"/>
    <w:rsid w:val="00A47908"/>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0EE"/>
    <w:rsid w:val="00A56496"/>
    <w:rsid w:val="00A564DD"/>
    <w:rsid w:val="00A565ED"/>
    <w:rsid w:val="00A56D21"/>
    <w:rsid w:val="00A5715B"/>
    <w:rsid w:val="00A579EA"/>
    <w:rsid w:val="00A57AD8"/>
    <w:rsid w:val="00A57D4D"/>
    <w:rsid w:val="00A6123E"/>
    <w:rsid w:val="00A6138F"/>
    <w:rsid w:val="00A6167C"/>
    <w:rsid w:val="00A61ABB"/>
    <w:rsid w:val="00A62050"/>
    <w:rsid w:val="00A624C0"/>
    <w:rsid w:val="00A62AA3"/>
    <w:rsid w:val="00A62EE7"/>
    <w:rsid w:val="00A630DD"/>
    <w:rsid w:val="00A6324D"/>
    <w:rsid w:val="00A632C3"/>
    <w:rsid w:val="00A63D4C"/>
    <w:rsid w:val="00A64303"/>
    <w:rsid w:val="00A6481F"/>
    <w:rsid w:val="00A6519B"/>
    <w:rsid w:val="00A6608F"/>
    <w:rsid w:val="00A668C9"/>
    <w:rsid w:val="00A676AF"/>
    <w:rsid w:val="00A70332"/>
    <w:rsid w:val="00A7087F"/>
    <w:rsid w:val="00A70B11"/>
    <w:rsid w:val="00A70BF4"/>
    <w:rsid w:val="00A711FA"/>
    <w:rsid w:val="00A716C3"/>
    <w:rsid w:val="00A71EEE"/>
    <w:rsid w:val="00A71F46"/>
    <w:rsid w:val="00A72050"/>
    <w:rsid w:val="00A72265"/>
    <w:rsid w:val="00A72325"/>
    <w:rsid w:val="00A7269E"/>
    <w:rsid w:val="00A73B68"/>
    <w:rsid w:val="00A744B1"/>
    <w:rsid w:val="00A74555"/>
    <w:rsid w:val="00A74790"/>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4A1"/>
    <w:rsid w:val="00A83717"/>
    <w:rsid w:val="00A84999"/>
    <w:rsid w:val="00A84BEC"/>
    <w:rsid w:val="00A84F20"/>
    <w:rsid w:val="00A857B5"/>
    <w:rsid w:val="00A85F91"/>
    <w:rsid w:val="00A8730F"/>
    <w:rsid w:val="00A879F2"/>
    <w:rsid w:val="00A902F3"/>
    <w:rsid w:val="00A905F6"/>
    <w:rsid w:val="00A90C0D"/>
    <w:rsid w:val="00A90EA6"/>
    <w:rsid w:val="00A91B5A"/>
    <w:rsid w:val="00A92091"/>
    <w:rsid w:val="00A925DC"/>
    <w:rsid w:val="00A92B83"/>
    <w:rsid w:val="00A92BAC"/>
    <w:rsid w:val="00A931CD"/>
    <w:rsid w:val="00A93BFE"/>
    <w:rsid w:val="00A948A5"/>
    <w:rsid w:val="00A9514C"/>
    <w:rsid w:val="00A95474"/>
    <w:rsid w:val="00A95541"/>
    <w:rsid w:val="00A961E9"/>
    <w:rsid w:val="00A9654E"/>
    <w:rsid w:val="00A96E8C"/>
    <w:rsid w:val="00AA089B"/>
    <w:rsid w:val="00AA10A9"/>
    <w:rsid w:val="00AA1545"/>
    <w:rsid w:val="00AA1FFD"/>
    <w:rsid w:val="00AA2826"/>
    <w:rsid w:val="00AA32D4"/>
    <w:rsid w:val="00AA33EC"/>
    <w:rsid w:val="00AA3D9A"/>
    <w:rsid w:val="00AA3FD2"/>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3181"/>
    <w:rsid w:val="00AB33E0"/>
    <w:rsid w:val="00AB3A14"/>
    <w:rsid w:val="00AB3DEE"/>
    <w:rsid w:val="00AB4AB7"/>
    <w:rsid w:val="00AB4CC7"/>
    <w:rsid w:val="00AB66DB"/>
    <w:rsid w:val="00AB66F2"/>
    <w:rsid w:val="00AB6B7B"/>
    <w:rsid w:val="00AB6DDF"/>
    <w:rsid w:val="00AB7108"/>
    <w:rsid w:val="00AB76A1"/>
    <w:rsid w:val="00AB7C10"/>
    <w:rsid w:val="00AB7F33"/>
    <w:rsid w:val="00AC011B"/>
    <w:rsid w:val="00AC0715"/>
    <w:rsid w:val="00AC164E"/>
    <w:rsid w:val="00AC18EA"/>
    <w:rsid w:val="00AC19F5"/>
    <w:rsid w:val="00AC1F38"/>
    <w:rsid w:val="00AC2AA6"/>
    <w:rsid w:val="00AC2EE9"/>
    <w:rsid w:val="00AC3983"/>
    <w:rsid w:val="00AC3CAC"/>
    <w:rsid w:val="00AC446E"/>
    <w:rsid w:val="00AC5CDE"/>
    <w:rsid w:val="00AC60C8"/>
    <w:rsid w:val="00AC62F6"/>
    <w:rsid w:val="00AC708B"/>
    <w:rsid w:val="00AC733E"/>
    <w:rsid w:val="00AC790F"/>
    <w:rsid w:val="00AD056D"/>
    <w:rsid w:val="00AD0A69"/>
    <w:rsid w:val="00AD0E75"/>
    <w:rsid w:val="00AD1B10"/>
    <w:rsid w:val="00AD1E4D"/>
    <w:rsid w:val="00AD20AD"/>
    <w:rsid w:val="00AD2CA5"/>
    <w:rsid w:val="00AD307A"/>
    <w:rsid w:val="00AD3CC2"/>
    <w:rsid w:val="00AD3E3F"/>
    <w:rsid w:val="00AD4335"/>
    <w:rsid w:val="00AD51A9"/>
    <w:rsid w:val="00AD5518"/>
    <w:rsid w:val="00AD5B3C"/>
    <w:rsid w:val="00AD6423"/>
    <w:rsid w:val="00AD73C1"/>
    <w:rsid w:val="00AD7842"/>
    <w:rsid w:val="00AD7937"/>
    <w:rsid w:val="00AD7D8B"/>
    <w:rsid w:val="00AE017F"/>
    <w:rsid w:val="00AE0DB0"/>
    <w:rsid w:val="00AE117F"/>
    <w:rsid w:val="00AE164D"/>
    <w:rsid w:val="00AE1BC3"/>
    <w:rsid w:val="00AE2389"/>
    <w:rsid w:val="00AE2B4C"/>
    <w:rsid w:val="00AE35E4"/>
    <w:rsid w:val="00AE4CAB"/>
    <w:rsid w:val="00AE53ED"/>
    <w:rsid w:val="00AE569E"/>
    <w:rsid w:val="00AE5CF4"/>
    <w:rsid w:val="00AE66AA"/>
    <w:rsid w:val="00AE6BDB"/>
    <w:rsid w:val="00AE7938"/>
    <w:rsid w:val="00AF017D"/>
    <w:rsid w:val="00AF0505"/>
    <w:rsid w:val="00AF080C"/>
    <w:rsid w:val="00AF0A12"/>
    <w:rsid w:val="00AF0C73"/>
    <w:rsid w:val="00AF11C9"/>
    <w:rsid w:val="00AF175B"/>
    <w:rsid w:val="00AF1A77"/>
    <w:rsid w:val="00AF207C"/>
    <w:rsid w:val="00AF2933"/>
    <w:rsid w:val="00AF2DFE"/>
    <w:rsid w:val="00AF33A5"/>
    <w:rsid w:val="00AF3B07"/>
    <w:rsid w:val="00AF3CAE"/>
    <w:rsid w:val="00AF3DDA"/>
    <w:rsid w:val="00AF40A2"/>
    <w:rsid w:val="00AF4425"/>
    <w:rsid w:val="00AF4CA9"/>
    <w:rsid w:val="00AF51CC"/>
    <w:rsid w:val="00AF5433"/>
    <w:rsid w:val="00AF5493"/>
    <w:rsid w:val="00AF5692"/>
    <w:rsid w:val="00AF5AA9"/>
    <w:rsid w:val="00AF5CBA"/>
    <w:rsid w:val="00AF5E77"/>
    <w:rsid w:val="00AF601A"/>
    <w:rsid w:val="00AF653A"/>
    <w:rsid w:val="00AF6AF2"/>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DF3"/>
    <w:rsid w:val="00B05C6B"/>
    <w:rsid w:val="00B064BA"/>
    <w:rsid w:val="00B06D66"/>
    <w:rsid w:val="00B074EB"/>
    <w:rsid w:val="00B07A87"/>
    <w:rsid w:val="00B07B70"/>
    <w:rsid w:val="00B07D43"/>
    <w:rsid w:val="00B07EA4"/>
    <w:rsid w:val="00B07FE1"/>
    <w:rsid w:val="00B10065"/>
    <w:rsid w:val="00B100E5"/>
    <w:rsid w:val="00B10A08"/>
    <w:rsid w:val="00B113ED"/>
    <w:rsid w:val="00B12341"/>
    <w:rsid w:val="00B12677"/>
    <w:rsid w:val="00B12CDF"/>
    <w:rsid w:val="00B13300"/>
    <w:rsid w:val="00B13C11"/>
    <w:rsid w:val="00B1404F"/>
    <w:rsid w:val="00B14295"/>
    <w:rsid w:val="00B144E9"/>
    <w:rsid w:val="00B14B66"/>
    <w:rsid w:val="00B15EE5"/>
    <w:rsid w:val="00B16EB8"/>
    <w:rsid w:val="00B16FE3"/>
    <w:rsid w:val="00B1705C"/>
    <w:rsid w:val="00B171C4"/>
    <w:rsid w:val="00B177DD"/>
    <w:rsid w:val="00B20443"/>
    <w:rsid w:val="00B21BCF"/>
    <w:rsid w:val="00B224F2"/>
    <w:rsid w:val="00B22556"/>
    <w:rsid w:val="00B22C3B"/>
    <w:rsid w:val="00B230D4"/>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2CC"/>
    <w:rsid w:val="00B27711"/>
    <w:rsid w:val="00B305F3"/>
    <w:rsid w:val="00B31509"/>
    <w:rsid w:val="00B31916"/>
    <w:rsid w:val="00B31D66"/>
    <w:rsid w:val="00B32236"/>
    <w:rsid w:val="00B33522"/>
    <w:rsid w:val="00B34481"/>
    <w:rsid w:val="00B34509"/>
    <w:rsid w:val="00B345DF"/>
    <w:rsid w:val="00B35702"/>
    <w:rsid w:val="00B35828"/>
    <w:rsid w:val="00B37221"/>
    <w:rsid w:val="00B3741F"/>
    <w:rsid w:val="00B37684"/>
    <w:rsid w:val="00B378C7"/>
    <w:rsid w:val="00B37EDB"/>
    <w:rsid w:val="00B40A50"/>
    <w:rsid w:val="00B40E28"/>
    <w:rsid w:val="00B40F99"/>
    <w:rsid w:val="00B4105A"/>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01F"/>
    <w:rsid w:val="00B5750D"/>
    <w:rsid w:val="00B57E31"/>
    <w:rsid w:val="00B60304"/>
    <w:rsid w:val="00B60432"/>
    <w:rsid w:val="00B60568"/>
    <w:rsid w:val="00B61AE2"/>
    <w:rsid w:val="00B61B19"/>
    <w:rsid w:val="00B61C51"/>
    <w:rsid w:val="00B6249D"/>
    <w:rsid w:val="00B63B29"/>
    <w:rsid w:val="00B64D0A"/>
    <w:rsid w:val="00B651E6"/>
    <w:rsid w:val="00B65B8E"/>
    <w:rsid w:val="00B66638"/>
    <w:rsid w:val="00B6666A"/>
    <w:rsid w:val="00B670CA"/>
    <w:rsid w:val="00B67760"/>
    <w:rsid w:val="00B67C35"/>
    <w:rsid w:val="00B70B43"/>
    <w:rsid w:val="00B71754"/>
    <w:rsid w:val="00B718CA"/>
    <w:rsid w:val="00B71E29"/>
    <w:rsid w:val="00B71E60"/>
    <w:rsid w:val="00B72781"/>
    <w:rsid w:val="00B73491"/>
    <w:rsid w:val="00B73670"/>
    <w:rsid w:val="00B73B31"/>
    <w:rsid w:val="00B7461F"/>
    <w:rsid w:val="00B74655"/>
    <w:rsid w:val="00B74718"/>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184"/>
    <w:rsid w:val="00B834F2"/>
    <w:rsid w:val="00B8359C"/>
    <w:rsid w:val="00B83804"/>
    <w:rsid w:val="00B839AA"/>
    <w:rsid w:val="00B840E3"/>
    <w:rsid w:val="00B848E6"/>
    <w:rsid w:val="00B8605A"/>
    <w:rsid w:val="00B86088"/>
    <w:rsid w:val="00B8641C"/>
    <w:rsid w:val="00B86746"/>
    <w:rsid w:val="00B86832"/>
    <w:rsid w:val="00B86B55"/>
    <w:rsid w:val="00B86D91"/>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772D"/>
    <w:rsid w:val="00B97B5A"/>
    <w:rsid w:val="00B97F0A"/>
    <w:rsid w:val="00BA04BE"/>
    <w:rsid w:val="00BA08FD"/>
    <w:rsid w:val="00BA0E40"/>
    <w:rsid w:val="00BA122F"/>
    <w:rsid w:val="00BA1849"/>
    <w:rsid w:val="00BA1993"/>
    <w:rsid w:val="00BA1ED2"/>
    <w:rsid w:val="00BA21CA"/>
    <w:rsid w:val="00BA2CC1"/>
    <w:rsid w:val="00BA35C1"/>
    <w:rsid w:val="00BA35E4"/>
    <w:rsid w:val="00BA3C61"/>
    <w:rsid w:val="00BA4DF2"/>
    <w:rsid w:val="00BA4FF3"/>
    <w:rsid w:val="00BA5503"/>
    <w:rsid w:val="00BA5D2C"/>
    <w:rsid w:val="00BA63D9"/>
    <w:rsid w:val="00BA6EFF"/>
    <w:rsid w:val="00BA6FE1"/>
    <w:rsid w:val="00BA7246"/>
    <w:rsid w:val="00BA7F0D"/>
    <w:rsid w:val="00BB0589"/>
    <w:rsid w:val="00BB0856"/>
    <w:rsid w:val="00BB0E21"/>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C08B8"/>
    <w:rsid w:val="00BC0AD4"/>
    <w:rsid w:val="00BC1015"/>
    <w:rsid w:val="00BC1160"/>
    <w:rsid w:val="00BC1273"/>
    <w:rsid w:val="00BC189E"/>
    <w:rsid w:val="00BC1D97"/>
    <w:rsid w:val="00BC1EEF"/>
    <w:rsid w:val="00BC204C"/>
    <w:rsid w:val="00BC2D2F"/>
    <w:rsid w:val="00BC3BAD"/>
    <w:rsid w:val="00BC416B"/>
    <w:rsid w:val="00BC4404"/>
    <w:rsid w:val="00BC4907"/>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46F"/>
    <w:rsid w:val="00BD6A77"/>
    <w:rsid w:val="00BD6B17"/>
    <w:rsid w:val="00BD7558"/>
    <w:rsid w:val="00BE0999"/>
    <w:rsid w:val="00BE0C8E"/>
    <w:rsid w:val="00BE0EF3"/>
    <w:rsid w:val="00BE1399"/>
    <w:rsid w:val="00BE151B"/>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E7811"/>
    <w:rsid w:val="00BF06BD"/>
    <w:rsid w:val="00BF0769"/>
    <w:rsid w:val="00BF1E71"/>
    <w:rsid w:val="00BF1F18"/>
    <w:rsid w:val="00BF2241"/>
    <w:rsid w:val="00BF2638"/>
    <w:rsid w:val="00BF3763"/>
    <w:rsid w:val="00BF3C2F"/>
    <w:rsid w:val="00BF4421"/>
    <w:rsid w:val="00BF5832"/>
    <w:rsid w:val="00BF6690"/>
    <w:rsid w:val="00BF6C6A"/>
    <w:rsid w:val="00BF737A"/>
    <w:rsid w:val="00BF7790"/>
    <w:rsid w:val="00C001C8"/>
    <w:rsid w:val="00C0077A"/>
    <w:rsid w:val="00C00824"/>
    <w:rsid w:val="00C01262"/>
    <w:rsid w:val="00C02544"/>
    <w:rsid w:val="00C0272F"/>
    <w:rsid w:val="00C03EFC"/>
    <w:rsid w:val="00C03FE3"/>
    <w:rsid w:val="00C04FD4"/>
    <w:rsid w:val="00C05532"/>
    <w:rsid w:val="00C06046"/>
    <w:rsid w:val="00C060DB"/>
    <w:rsid w:val="00C061D8"/>
    <w:rsid w:val="00C06D5E"/>
    <w:rsid w:val="00C07551"/>
    <w:rsid w:val="00C07AB7"/>
    <w:rsid w:val="00C07D8A"/>
    <w:rsid w:val="00C10619"/>
    <w:rsid w:val="00C10C51"/>
    <w:rsid w:val="00C10C7E"/>
    <w:rsid w:val="00C118D5"/>
    <w:rsid w:val="00C1219E"/>
    <w:rsid w:val="00C1277F"/>
    <w:rsid w:val="00C12F7C"/>
    <w:rsid w:val="00C13149"/>
    <w:rsid w:val="00C135C1"/>
    <w:rsid w:val="00C13FA3"/>
    <w:rsid w:val="00C13FB0"/>
    <w:rsid w:val="00C14788"/>
    <w:rsid w:val="00C1489E"/>
    <w:rsid w:val="00C148C8"/>
    <w:rsid w:val="00C14AA0"/>
    <w:rsid w:val="00C14CB4"/>
    <w:rsid w:val="00C1532A"/>
    <w:rsid w:val="00C15F65"/>
    <w:rsid w:val="00C163D4"/>
    <w:rsid w:val="00C172FF"/>
    <w:rsid w:val="00C17364"/>
    <w:rsid w:val="00C2049A"/>
    <w:rsid w:val="00C206D7"/>
    <w:rsid w:val="00C20A8F"/>
    <w:rsid w:val="00C21C2D"/>
    <w:rsid w:val="00C21D61"/>
    <w:rsid w:val="00C225DB"/>
    <w:rsid w:val="00C226C5"/>
    <w:rsid w:val="00C23755"/>
    <w:rsid w:val="00C2376C"/>
    <w:rsid w:val="00C23B19"/>
    <w:rsid w:val="00C2400B"/>
    <w:rsid w:val="00C240C2"/>
    <w:rsid w:val="00C247D9"/>
    <w:rsid w:val="00C24E1C"/>
    <w:rsid w:val="00C252D8"/>
    <w:rsid w:val="00C2579D"/>
    <w:rsid w:val="00C25B77"/>
    <w:rsid w:val="00C261C8"/>
    <w:rsid w:val="00C265B1"/>
    <w:rsid w:val="00C26E89"/>
    <w:rsid w:val="00C26F39"/>
    <w:rsid w:val="00C3014B"/>
    <w:rsid w:val="00C30688"/>
    <w:rsid w:val="00C30F16"/>
    <w:rsid w:val="00C31E90"/>
    <w:rsid w:val="00C32014"/>
    <w:rsid w:val="00C32114"/>
    <w:rsid w:val="00C321EB"/>
    <w:rsid w:val="00C3281E"/>
    <w:rsid w:val="00C32D04"/>
    <w:rsid w:val="00C333F4"/>
    <w:rsid w:val="00C335B7"/>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228"/>
    <w:rsid w:val="00C43BC5"/>
    <w:rsid w:val="00C43CB4"/>
    <w:rsid w:val="00C4455B"/>
    <w:rsid w:val="00C44D20"/>
    <w:rsid w:val="00C45431"/>
    <w:rsid w:val="00C45FFE"/>
    <w:rsid w:val="00C466B0"/>
    <w:rsid w:val="00C46A1A"/>
    <w:rsid w:val="00C46A5D"/>
    <w:rsid w:val="00C46CC8"/>
    <w:rsid w:val="00C5003E"/>
    <w:rsid w:val="00C50486"/>
    <w:rsid w:val="00C50C10"/>
    <w:rsid w:val="00C51D0C"/>
    <w:rsid w:val="00C52712"/>
    <w:rsid w:val="00C52C6A"/>
    <w:rsid w:val="00C53ABE"/>
    <w:rsid w:val="00C53EFB"/>
    <w:rsid w:val="00C54DC6"/>
    <w:rsid w:val="00C55184"/>
    <w:rsid w:val="00C55269"/>
    <w:rsid w:val="00C55335"/>
    <w:rsid w:val="00C55DB6"/>
    <w:rsid w:val="00C55F89"/>
    <w:rsid w:val="00C5603A"/>
    <w:rsid w:val="00C56833"/>
    <w:rsid w:val="00C56E53"/>
    <w:rsid w:val="00C57308"/>
    <w:rsid w:val="00C576AE"/>
    <w:rsid w:val="00C579A5"/>
    <w:rsid w:val="00C57E9A"/>
    <w:rsid w:val="00C60225"/>
    <w:rsid w:val="00C60778"/>
    <w:rsid w:val="00C608D9"/>
    <w:rsid w:val="00C60AC9"/>
    <w:rsid w:val="00C61BD1"/>
    <w:rsid w:val="00C62B17"/>
    <w:rsid w:val="00C6325B"/>
    <w:rsid w:val="00C63339"/>
    <w:rsid w:val="00C6437A"/>
    <w:rsid w:val="00C64A1A"/>
    <w:rsid w:val="00C65E32"/>
    <w:rsid w:val="00C66075"/>
    <w:rsid w:val="00C669E0"/>
    <w:rsid w:val="00C67531"/>
    <w:rsid w:val="00C677F7"/>
    <w:rsid w:val="00C6783B"/>
    <w:rsid w:val="00C67F32"/>
    <w:rsid w:val="00C67FD1"/>
    <w:rsid w:val="00C701AD"/>
    <w:rsid w:val="00C701B9"/>
    <w:rsid w:val="00C70734"/>
    <w:rsid w:val="00C708BB"/>
    <w:rsid w:val="00C71BDC"/>
    <w:rsid w:val="00C71C7C"/>
    <w:rsid w:val="00C721AE"/>
    <w:rsid w:val="00C723B8"/>
    <w:rsid w:val="00C72C58"/>
    <w:rsid w:val="00C73032"/>
    <w:rsid w:val="00C730BD"/>
    <w:rsid w:val="00C73B22"/>
    <w:rsid w:val="00C73E9A"/>
    <w:rsid w:val="00C7403E"/>
    <w:rsid w:val="00C7475D"/>
    <w:rsid w:val="00C7494F"/>
    <w:rsid w:val="00C74AEF"/>
    <w:rsid w:val="00C75ED9"/>
    <w:rsid w:val="00C761C1"/>
    <w:rsid w:val="00C766A4"/>
    <w:rsid w:val="00C76A95"/>
    <w:rsid w:val="00C76CFC"/>
    <w:rsid w:val="00C76EE9"/>
    <w:rsid w:val="00C77F34"/>
    <w:rsid w:val="00C803CF"/>
    <w:rsid w:val="00C80C53"/>
    <w:rsid w:val="00C80ED4"/>
    <w:rsid w:val="00C81CF9"/>
    <w:rsid w:val="00C8224C"/>
    <w:rsid w:val="00C8230A"/>
    <w:rsid w:val="00C829AC"/>
    <w:rsid w:val="00C83458"/>
    <w:rsid w:val="00C83DFB"/>
    <w:rsid w:val="00C83E56"/>
    <w:rsid w:val="00C84B5E"/>
    <w:rsid w:val="00C84EBB"/>
    <w:rsid w:val="00C850FA"/>
    <w:rsid w:val="00C859DC"/>
    <w:rsid w:val="00C8639C"/>
    <w:rsid w:val="00C8690D"/>
    <w:rsid w:val="00C86D29"/>
    <w:rsid w:val="00C87836"/>
    <w:rsid w:val="00C87943"/>
    <w:rsid w:val="00C879A6"/>
    <w:rsid w:val="00C87ABA"/>
    <w:rsid w:val="00C908CF"/>
    <w:rsid w:val="00C90948"/>
    <w:rsid w:val="00C90A2F"/>
    <w:rsid w:val="00C9169F"/>
    <w:rsid w:val="00C9198A"/>
    <w:rsid w:val="00C92AF4"/>
    <w:rsid w:val="00C92AF9"/>
    <w:rsid w:val="00C93430"/>
    <w:rsid w:val="00C94D44"/>
    <w:rsid w:val="00C9521B"/>
    <w:rsid w:val="00C95C33"/>
    <w:rsid w:val="00C95D1A"/>
    <w:rsid w:val="00C9653C"/>
    <w:rsid w:val="00C9663D"/>
    <w:rsid w:val="00C96A05"/>
    <w:rsid w:val="00C96C10"/>
    <w:rsid w:val="00C976F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31FF"/>
    <w:rsid w:val="00CB3568"/>
    <w:rsid w:val="00CB4793"/>
    <w:rsid w:val="00CB4819"/>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5D"/>
    <w:rsid w:val="00CF12C0"/>
    <w:rsid w:val="00CF17FB"/>
    <w:rsid w:val="00CF19A3"/>
    <w:rsid w:val="00CF208B"/>
    <w:rsid w:val="00CF2230"/>
    <w:rsid w:val="00CF2FF2"/>
    <w:rsid w:val="00CF3091"/>
    <w:rsid w:val="00CF30EF"/>
    <w:rsid w:val="00CF3165"/>
    <w:rsid w:val="00CF31EC"/>
    <w:rsid w:val="00CF33CD"/>
    <w:rsid w:val="00CF3819"/>
    <w:rsid w:val="00CF38B1"/>
    <w:rsid w:val="00CF3EBA"/>
    <w:rsid w:val="00CF3F46"/>
    <w:rsid w:val="00CF4313"/>
    <w:rsid w:val="00CF46CA"/>
    <w:rsid w:val="00CF4CB6"/>
    <w:rsid w:val="00CF4FDA"/>
    <w:rsid w:val="00CF5D3F"/>
    <w:rsid w:val="00CF665B"/>
    <w:rsid w:val="00D00213"/>
    <w:rsid w:val="00D0032D"/>
    <w:rsid w:val="00D00C8E"/>
    <w:rsid w:val="00D00FAA"/>
    <w:rsid w:val="00D01D01"/>
    <w:rsid w:val="00D02F12"/>
    <w:rsid w:val="00D0369A"/>
    <w:rsid w:val="00D03B59"/>
    <w:rsid w:val="00D03BBC"/>
    <w:rsid w:val="00D0429F"/>
    <w:rsid w:val="00D043E8"/>
    <w:rsid w:val="00D04858"/>
    <w:rsid w:val="00D058A0"/>
    <w:rsid w:val="00D06632"/>
    <w:rsid w:val="00D0674B"/>
    <w:rsid w:val="00D06CDC"/>
    <w:rsid w:val="00D06FAD"/>
    <w:rsid w:val="00D0707D"/>
    <w:rsid w:val="00D071D8"/>
    <w:rsid w:val="00D076BA"/>
    <w:rsid w:val="00D07B04"/>
    <w:rsid w:val="00D07EBE"/>
    <w:rsid w:val="00D10D64"/>
    <w:rsid w:val="00D10EF7"/>
    <w:rsid w:val="00D1123F"/>
    <w:rsid w:val="00D114F8"/>
    <w:rsid w:val="00D11584"/>
    <w:rsid w:val="00D11856"/>
    <w:rsid w:val="00D11C1A"/>
    <w:rsid w:val="00D12D9E"/>
    <w:rsid w:val="00D12ECA"/>
    <w:rsid w:val="00D1367A"/>
    <w:rsid w:val="00D13EC1"/>
    <w:rsid w:val="00D14079"/>
    <w:rsid w:val="00D14141"/>
    <w:rsid w:val="00D1427B"/>
    <w:rsid w:val="00D147EC"/>
    <w:rsid w:val="00D14EA4"/>
    <w:rsid w:val="00D1501E"/>
    <w:rsid w:val="00D153EB"/>
    <w:rsid w:val="00D1683C"/>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04E8"/>
    <w:rsid w:val="00D314D4"/>
    <w:rsid w:val="00D3208D"/>
    <w:rsid w:val="00D3247F"/>
    <w:rsid w:val="00D329A6"/>
    <w:rsid w:val="00D3337F"/>
    <w:rsid w:val="00D33A40"/>
    <w:rsid w:val="00D3420A"/>
    <w:rsid w:val="00D34A4B"/>
    <w:rsid w:val="00D34F3A"/>
    <w:rsid w:val="00D35AFC"/>
    <w:rsid w:val="00D35B3D"/>
    <w:rsid w:val="00D3699F"/>
    <w:rsid w:val="00D369A3"/>
    <w:rsid w:val="00D36BB1"/>
    <w:rsid w:val="00D371CA"/>
    <w:rsid w:val="00D37B09"/>
    <w:rsid w:val="00D40539"/>
    <w:rsid w:val="00D40943"/>
    <w:rsid w:val="00D40A23"/>
    <w:rsid w:val="00D40D0C"/>
    <w:rsid w:val="00D40FA2"/>
    <w:rsid w:val="00D40FCB"/>
    <w:rsid w:val="00D4111E"/>
    <w:rsid w:val="00D415F0"/>
    <w:rsid w:val="00D416A4"/>
    <w:rsid w:val="00D41C55"/>
    <w:rsid w:val="00D421F5"/>
    <w:rsid w:val="00D42541"/>
    <w:rsid w:val="00D42AB9"/>
    <w:rsid w:val="00D42CA0"/>
    <w:rsid w:val="00D4306C"/>
    <w:rsid w:val="00D43454"/>
    <w:rsid w:val="00D45159"/>
    <w:rsid w:val="00D45239"/>
    <w:rsid w:val="00D45657"/>
    <w:rsid w:val="00D45BE4"/>
    <w:rsid w:val="00D46A3C"/>
    <w:rsid w:val="00D46C65"/>
    <w:rsid w:val="00D46FE6"/>
    <w:rsid w:val="00D470FF"/>
    <w:rsid w:val="00D4719E"/>
    <w:rsid w:val="00D471B7"/>
    <w:rsid w:val="00D47366"/>
    <w:rsid w:val="00D506FF"/>
    <w:rsid w:val="00D507A8"/>
    <w:rsid w:val="00D50FF5"/>
    <w:rsid w:val="00D514FE"/>
    <w:rsid w:val="00D5162B"/>
    <w:rsid w:val="00D516AC"/>
    <w:rsid w:val="00D5193D"/>
    <w:rsid w:val="00D52862"/>
    <w:rsid w:val="00D52E46"/>
    <w:rsid w:val="00D532D7"/>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1F31"/>
    <w:rsid w:val="00D620BA"/>
    <w:rsid w:val="00D621BB"/>
    <w:rsid w:val="00D621F1"/>
    <w:rsid w:val="00D62530"/>
    <w:rsid w:val="00D629B8"/>
    <w:rsid w:val="00D6332D"/>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7D1"/>
    <w:rsid w:val="00D77A7F"/>
    <w:rsid w:val="00D80196"/>
    <w:rsid w:val="00D80242"/>
    <w:rsid w:val="00D8079C"/>
    <w:rsid w:val="00D80F7E"/>
    <w:rsid w:val="00D8130E"/>
    <w:rsid w:val="00D81B5E"/>
    <w:rsid w:val="00D81C65"/>
    <w:rsid w:val="00D821D6"/>
    <w:rsid w:val="00D8272A"/>
    <w:rsid w:val="00D82D01"/>
    <w:rsid w:val="00D82FD3"/>
    <w:rsid w:val="00D833C7"/>
    <w:rsid w:val="00D834AB"/>
    <w:rsid w:val="00D8350E"/>
    <w:rsid w:val="00D83FFD"/>
    <w:rsid w:val="00D842D1"/>
    <w:rsid w:val="00D84406"/>
    <w:rsid w:val="00D84C2A"/>
    <w:rsid w:val="00D85CE6"/>
    <w:rsid w:val="00D85F64"/>
    <w:rsid w:val="00D866A3"/>
    <w:rsid w:val="00D8690F"/>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5ECF"/>
    <w:rsid w:val="00D97157"/>
    <w:rsid w:val="00D979C7"/>
    <w:rsid w:val="00D97F49"/>
    <w:rsid w:val="00DA05BD"/>
    <w:rsid w:val="00DA110A"/>
    <w:rsid w:val="00DA119C"/>
    <w:rsid w:val="00DA1D30"/>
    <w:rsid w:val="00DA1F57"/>
    <w:rsid w:val="00DA20F8"/>
    <w:rsid w:val="00DA28AF"/>
    <w:rsid w:val="00DA2B2B"/>
    <w:rsid w:val="00DA2E0A"/>
    <w:rsid w:val="00DA3470"/>
    <w:rsid w:val="00DA3820"/>
    <w:rsid w:val="00DA40CF"/>
    <w:rsid w:val="00DA483F"/>
    <w:rsid w:val="00DA4896"/>
    <w:rsid w:val="00DA4A77"/>
    <w:rsid w:val="00DA4DFC"/>
    <w:rsid w:val="00DA529C"/>
    <w:rsid w:val="00DA585A"/>
    <w:rsid w:val="00DA5899"/>
    <w:rsid w:val="00DA5D84"/>
    <w:rsid w:val="00DA6291"/>
    <w:rsid w:val="00DA6C84"/>
    <w:rsid w:val="00DA6FC2"/>
    <w:rsid w:val="00DA772F"/>
    <w:rsid w:val="00DB085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17B"/>
    <w:rsid w:val="00DD1AAC"/>
    <w:rsid w:val="00DD1EA4"/>
    <w:rsid w:val="00DD1FE2"/>
    <w:rsid w:val="00DD24CD"/>
    <w:rsid w:val="00DD291B"/>
    <w:rsid w:val="00DD2B27"/>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28D"/>
    <w:rsid w:val="00DE2703"/>
    <w:rsid w:val="00DE3375"/>
    <w:rsid w:val="00DE3432"/>
    <w:rsid w:val="00DE4584"/>
    <w:rsid w:val="00DE4999"/>
    <w:rsid w:val="00DE6147"/>
    <w:rsid w:val="00DE6416"/>
    <w:rsid w:val="00DF011D"/>
    <w:rsid w:val="00DF14F5"/>
    <w:rsid w:val="00DF20C1"/>
    <w:rsid w:val="00DF3273"/>
    <w:rsid w:val="00DF39DE"/>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49"/>
    <w:rsid w:val="00E025D2"/>
    <w:rsid w:val="00E033EA"/>
    <w:rsid w:val="00E033EF"/>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53CB"/>
    <w:rsid w:val="00E154DF"/>
    <w:rsid w:val="00E15B8F"/>
    <w:rsid w:val="00E15C7A"/>
    <w:rsid w:val="00E15DFA"/>
    <w:rsid w:val="00E165B6"/>
    <w:rsid w:val="00E166DD"/>
    <w:rsid w:val="00E16FB5"/>
    <w:rsid w:val="00E171D4"/>
    <w:rsid w:val="00E174BD"/>
    <w:rsid w:val="00E175AA"/>
    <w:rsid w:val="00E2087E"/>
    <w:rsid w:val="00E20BD0"/>
    <w:rsid w:val="00E20DAE"/>
    <w:rsid w:val="00E21699"/>
    <w:rsid w:val="00E21827"/>
    <w:rsid w:val="00E21972"/>
    <w:rsid w:val="00E223AC"/>
    <w:rsid w:val="00E236FF"/>
    <w:rsid w:val="00E2380D"/>
    <w:rsid w:val="00E23B70"/>
    <w:rsid w:val="00E25ECE"/>
    <w:rsid w:val="00E25FA1"/>
    <w:rsid w:val="00E27D67"/>
    <w:rsid w:val="00E30410"/>
    <w:rsid w:val="00E305D9"/>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865"/>
    <w:rsid w:val="00E34EF3"/>
    <w:rsid w:val="00E351EC"/>
    <w:rsid w:val="00E35269"/>
    <w:rsid w:val="00E35465"/>
    <w:rsid w:val="00E35657"/>
    <w:rsid w:val="00E35FB3"/>
    <w:rsid w:val="00E3638E"/>
    <w:rsid w:val="00E3660E"/>
    <w:rsid w:val="00E36863"/>
    <w:rsid w:val="00E36A67"/>
    <w:rsid w:val="00E36D0A"/>
    <w:rsid w:val="00E370A6"/>
    <w:rsid w:val="00E3772F"/>
    <w:rsid w:val="00E4011A"/>
    <w:rsid w:val="00E4016E"/>
    <w:rsid w:val="00E41AF3"/>
    <w:rsid w:val="00E4219A"/>
    <w:rsid w:val="00E42A50"/>
    <w:rsid w:val="00E42FA5"/>
    <w:rsid w:val="00E45425"/>
    <w:rsid w:val="00E45CDE"/>
    <w:rsid w:val="00E45D70"/>
    <w:rsid w:val="00E460F0"/>
    <w:rsid w:val="00E461C6"/>
    <w:rsid w:val="00E464AA"/>
    <w:rsid w:val="00E464E5"/>
    <w:rsid w:val="00E46E83"/>
    <w:rsid w:val="00E471D3"/>
    <w:rsid w:val="00E476E1"/>
    <w:rsid w:val="00E47F8E"/>
    <w:rsid w:val="00E503A4"/>
    <w:rsid w:val="00E505CB"/>
    <w:rsid w:val="00E50647"/>
    <w:rsid w:val="00E50906"/>
    <w:rsid w:val="00E509F8"/>
    <w:rsid w:val="00E50EDC"/>
    <w:rsid w:val="00E518F7"/>
    <w:rsid w:val="00E52936"/>
    <w:rsid w:val="00E52CA1"/>
    <w:rsid w:val="00E531B2"/>
    <w:rsid w:val="00E53390"/>
    <w:rsid w:val="00E541E8"/>
    <w:rsid w:val="00E5420B"/>
    <w:rsid w:val="00E54351"/>
    <w:rsid w:val="00E55277"/>
    <w:rsid w:val="00E55C1A"/>
    <w:rsid w:val="00E5616F"/>
    <w:rsid w:val="00E56839"/>
    <w:rsid w:val="00E56D06"/>
    <w:rsid w:val="00E56DB5"/>
    <w:rsid w:val="00E57A1D"/>
    <w:rsid w:val="00E57B6A"/>
    <w:rsid w:val="00E57F20"/>
    <w:rsid w:val="00E60A81"/>
    <w:rsid w:val="00E60DA0"/>
    <w:rsid w:val="00E6164B"/>
    <w:rsid w:val="00E61EE7"/>
    <w:rsid w:val="00E6313A"/>
    <w:rsid w:val="00E63FE0"/>
    <w:rsid w:val="00E641F8"/>
    <w:rsid w:val="00E642D6"/>
    <w:rsid w:val="00E643B7"/>
    <w:rsid w:val="00E65216"/>
    <w:rsid w:val="00E66463"/>
    <w:rsid w:val="00E672A1"/>
    <w:rsid w:val="00E67A16"/>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5E35"/>
    <w:rsid w:val="00E7650B"/>
    <w:rsid w:val="00E76E7A"/>
    <w:rsid w:val="00E7712B"/>
    <w:rsid w:val="00E77A97"/>
    <w:rsid w:val="00E81E5F"/>
    <w:rsid w:val="00E82142"/>
    <w:rsid w:val="00E8239C"/>
    <w:rsid w:val="00E824FB"/>
    <w:rsid w:val="00E8293D"/>
    <w:rsid w:val="00E82F3C"/>
    <w:rsid w:val="00E830A9"/>
    <w:rsid w:val="00E84B55"/>
    <w:rsid w:val="00E85110"/>
    <w:rsid w:val="00E85889"/>
    <w:rsid w:val="00E85F30"/>
    <w:rsid w:val="00E865A9"/>
    <w:rsid w:val="00E872CD"/>
    <w:rsid w:val="00E87359"/>
    <w:rsid w:val="00E8767B"/>
    <w:rsid w:val="00E876CC"/>
    <w:rsid w:val="00E87889"/>
    <w:rsid w:val="00E878FC"/>
    <w:rsid w:val="00E9086B"/>
    <w:rsid w:val="00E90AB3"/>
    <w:rsid w:val="00E90EBC"/>
    <w:rsid w:val="00E93467"/>
    <w:rsid w:val="00E9372D"/>
    <w:rsid w:val="00E9403F"/>
    <w:rsid w:val="00E94197"/>
    <w:rsid w:val="00E943FD"/>
    <w:rsid w:val="00E947A7"/>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307F"/>
    <w:rsid w:val="00EB45CE"/>
    <w:rsid w:val="00EB4682"/>
    <w:rsid w:val="00EB4A86"/>
    <w:rsid w:val="00EB4B16"/>
    <w:rsid w:val="00EB52E0"/>
    <w:rsid w:val="00EB5362"/>
    <w:rsid w:val="00EB53DD"/>
    <w:rsid w:val="00EB5C37"/>
    <w:rsid w:val="00EB6432"/>
    <w:rsid w:val="00EB73E3"/>
    <w:rsid w:val="00EB744B"/>
    <w:rsid w:val="00EB750D"/>
    <w:rsid w:val="00EB792F"/>
    <w:rsid w:val="00EB7F7D"/>
    <w:rsid w:val="00EC025A"/>
    <w:rsid w:val="00EC0AE4"/>
    <w:rsid w:val="00EC1500"/>
    <w:rsid w:val="00EC25AD"/>
    <w:rsid w:val="00EC3791"/>
    <w:rsid w:val="00EC3956"/>
    <w:rsid w:val="00EC3E60"/>
    <w:rsid w:val="00EC40B0"/>
    <w:rsid w:val="00EC43BE"/>
    <w:rsid w:val="00EC4485"/>
    <w:rsid w:val="00EC535B"/>
    <w:rsid w:val="00EC56D8"/>
    <w:rsid w:val="00EC5A44"/>
    <w:rsid w:val="00EC5A9E"/>
    <w:rsid w:val="00EC5C69"/>
    <w:rsid w:val="00EC5F80"/>
    <w:rsid w:val="00EC61AF"/>
    <w:rsid w:val="00EC64DE"/>
    <w:rsid w:val="00EC70EE"/>
    <w:rsid w:val="00EC78DB"/>
    <w:rsid w:val="00ED02F9"/>
    <w:rsid w:val="00ED03A1"/>
    <w:rsid w:val="00ED075A"/>
    <w:rsid w:val="00ED1BF0"/>
    <w:rsid w:val="00ED223E"/>
    <w:rsid w:val="00ED3238"/>
    <w:rsid w:val="00ED414A"/>
    <w:rsid w:val="00ED4682"/>
    <w:rsid w:val="00ED578D"/>
    <w:rsid w:val="00ED5D70"/>
    <w:rsid w:val="00ED60E7"/>
    <w:rsid w:val="00ED6616"/>
    <w:rsid w:val="00ED6861"/>
    <w:rsid w:val="00ED69F9"/>
    <w:rsid w:val="00ED70B7"/>
    <w:rsid w:val="00ED7CE8"/>
    <w:rsid w:val="00EE076D"/>
    <w:rsid w:val="00EE0B44"/>
    <w:rsid w:val="00EE0F7C"/>
    <w:rsid w:val="00EE1358"/>
    <w:rsid w:val="00EE213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34C4"/>
    <w:rsid w:val="00EF4DBE"/>
    <w:rsid w:val="00EF525D"/>
    <w:rsid w:val="00EF5695"/>
    <w:rsid w:val="00EF586A"/>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DD3"/>
    <w:rsid w:val="00F15CCB"/>
    <w:rsid w:val="00F15D6D"/>
    <w:rsid w:val="00F15F76"/>
    <w:rsid w:val="00F16116"/>
    <w:rsid w:val="00F163F0"/>
    <w:rsid w:val="00F16A9C"/>
    <w:rsid w:val="00F16F51"/>
    <w:rsid w:val="00F17991"/>
    <w:rsid w:val="00F2146C"/>
    <w:rsid w:val="00F21E83"/>
    <w:rsid w:val="00F22B0E"/>
    <w:rsid w:val="00F22DEF"/>
    <w:rsid w:val="00F2325C"/>
    <w:rsid w:val="00F2350D"/>
    <w:rsid w:val="00F23579"/>
    <w:rsid w:val="00F24945"/>
    <w:rsid w:val="00F25205"/>
    <w:rsid w:val="00F25215"/>
    <w:rsid w:val="00F256FD"/>
    <w:rsid w:val="00F25B8D"/>
    <w:rsid w:val="00F2682E"/>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34AC"/>
    <w:rsid w:val="00F33934"/>
    <w:rsid w:val="00F33D4B"/>
    <w:rsid w:val="00F33E0A"/>
    <w:rsid w:val="00F344F2"/>
    <w:rsid w:val="00F34527"/>
    <w:rsid w:val="00F34AED"/>
    <w:rsid w:val="00F35EF6"/>
    <w:rsid w:val="00F3685E"/>
    <w:rsid w:val="00F36BB8"/>
    <w:rsid w:val="00F3773D"/>
    <w:rsid w:val="00F377E7"/>
    <w:rsid w:val="00F37944"/>
    <w:rsid w:val="00F402D0"/>
    <w:rsid w:val="00F40717"/>
    <w:rsid w:val="00F4112C"/>
    <w:rsid w:val="00F41781"/>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E11"/>
    <w:rsid w:val="00F46114"/>
    <w:rsid w:val="00F46193"/>
    <w:rsid w:val="00F47A8B"/>
    <w:rsid w:val="00F47EBB"/>
    <w:rsid w:val="00F50413"/>
    <w:rsid w:val="00F50B65"/>
    <w:rsid w:val="00F5136E"/>
    <w:rsid w:val="00F515E6"/>
    <w:rsid w:val="00F51864"/>
    <w:rsid w:val="00F5224C"/>
    <w:rsid w:val="00F528FA"/>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49D"/>
    <w:rsid w:val="00F6367F"/>
    <w:rsid w:val="00F63F4B"/>
    <w:rsid w:val="00F64531"/>
    <w:rsid w:val="00F64D1B"/>
    <w:rsid w:val="00F65FCA"/>
    <w:rsid w:val="00F6685E"/>
    <w:rsid w:val="00F67BD9"/>
    <w:rsid w:val="00F70782"/>
    <w:rsid w:val="00F70BAE"/>
    <w:rsid w:val="00F715FA"/>
    <w:rsid w:val="00F7223E"/>
    <w:rsid w:val="00F72902"/>
    <w:rsid w:val="00F72CF0"/>
    <w:rsid w:val="00F7303B"/>
    <w:rsid w:val="00F73311"/>
    <w:rsid w:val="00F733FA"/>
    <w:rsid w:val="00F734F7"/>
    <w:rsid w:val="00F73CAF"/>
    <w:rsid w:val="00F74187"/>
    <w:rsid w:val="00F743BC"/>
    <w:rsid w:val="00F74FB2"/>
    <w:rsid w:val="00F75883"/>
    <w:rsid w:val="00F761C3"/>
    <w:rsid w:val="00F76264"/>
    <w:rsid w:val="00F7702D"/>
    <w:rsid w:val="00F770DC"/>
    <w:rsid w:val="00F77114"/>
    <w:rsid w:val="00F77F24"/>
    <w:rsid w:val="00F80B98"/>
    <w:rsid w:val="00F80FAF"/>
    <w:rsid w:val="00F8104D"/>
    <w:rsid w:val="00F8142C"/>
    <w:rsid w:val="00F820C3"/>
    <w:rsid w:val="00F82D41"/>
    <w:rsid w:val="00F833FD"/>
    <w:rsid w:val="00F8461D"/>
    <w:rsid w:val="00F8462C"/>
    <w:rsid w:val="00F84747"/>
    <w:rsid w:val="00F855CE"/>
    <w:rsid w:val="00F86012"/>
    <w:rsid w:val="00F86AB5"/>
    <w:rsid w:val="00F87A23"/>
    <w:rsid w:val="00F90030"/>
    <w:rsid w:val="00F90EF7"/>
    <w:rsid w:val="00F919D7"/>
    <w:rsid w:val="00F919E5"/>
    <w:rsid w:val="00F91AF2"/>
    <w:rsid w:val="00F91CD5"/>
    <w:rsid w:val="00F91D60"/>
    <w:rsid w:val="00F921D5"/>
    <w:rsid w:val="00F92A73"/>
    <w:rsid w:val="00F92F40"/>
    <w:rsid w:val="00F93006"/>
    <w:rsid w:val="00F93367"/>
    <w:rsid w:val="00F93512"/>
    <w:rsid w:val="00F93FE6"/>
    <w:rsid w:val="00F94465"/>
    <w:rsid w:val="00F9455D"/>
    <w:rsid w:val="00F94DD2"/>
    <w:rsid w:val="00F94ED5"/>
    <w:rsid w:val="00F94EE2"/>
    <w:rsid w:val="00F9551E"/>
    <w:rsid w:val="00F95ED1"/>
    <w:rsid w:val="00F96A16"/>
    <w:rsid w:val="00F97180"/>
    <w:rsid w:val="00FA01E2"/>
    <w:rsid w:val="00FA0787"/>
    <w:rsid w:val="00FA1486"/>
    <w:rsid w:val="00FA149E"/>
    <w:rsid w:val="00FA15D3"/>
    <w:rsid w:val="00FA162E"/>
    <w:rsid w:val="00FA18D4"/>
    <w:rsid w:val="00FA1A4D"/>
    <w:rsid w:val="00FA1A88"/>
    <w:rsid w:val="00FA2067"/>
    <w:rsid w:val="00FA3080"/>
    <w:rsid w:val="00FA31F5"/>
    <w:rsid w:val="00FA3C0B"/>
    <w:rsid w:val="00FA40A9"/>
    <w:rsid w:val="00FA45E7"/>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BA2"/>
    <w:rsid w:val="00FB2EF3"/>
    <w:rsid w:val="00FB3246"/>
    <w:rsid w:val="00FB346E"/>
    <w:rsid w:val="00FB3D22"/>
    <w:rsid w:val="00FB3EF0"/>
    <w:rsid w:val="00FB4112"/>
    <w:rsid w:val="00FB4AF7"/>
    <w:rsid w:val="00FB5132"/>
    <w:rsid w:val="00FB52A6"/>
    <w:rsid w:val="00FB54CE"/>
    <w:rsid w:val="00FB58EA"/>
    <w:rsid w:val="00FB5F3E"/>
    <w:rsid w:val="00FB6791"/>
    <w:rsid w:val="00FB6FC6"/>
    <w:rsid w:val="00FB7964"/>
    <w:rsid w:val="00FB79A8"/>
    <w:rsid w:val="00FB7F7E"/>
    <w:rsid w:val="00FC072E"/>
    <w:rsid w:val="00FC0EEC"/>
    <w:rsid w:val="00FC0FB2"/>
    <w:rsid w:val="00FC1442"/>
    <w:rsid w:val="00FC187E"/>
    <w:rsid w:val="00FC19B1"/>
    <w:rsid w:val="00FC252E"/>
    <w:rsid w:val="00FC3707"/>
    <w:rsid w:val="00FC3A79"/>
    <w:rsid w:val="00FC3E6D"/>
    <w:rsid w:val="00FC4076"/>
    <w:rsid w:val="00FC4763"/>
    <w:rsid w:val="00FC4A97"/>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523A"/>
    <w:rsid w:val="00FD52F9"/>
    <w:rsid w:val="00FD5891"/>
    <w:rsid w:val="00FD5A3E"/>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9A9"/>
    <w:rsid w:val="00FE6B2C"/>
    <w:rsid w:val="00FE6F16"/>
    <w:rsid w:val="00FE7048"/>
    <w:rsid w:val="00FE77B1"/>
    <w:rsid w:val="00FE78F2"/>
    <w:rsid w:val="00FF00E8"/>
    <w:rsid w:val="00FF0B6D"/>
    <w:rsid w:val="00FF17BE"/>
    <w:rsid w:val="00FF2092"/>
    <w:rsid w:val="00FF256D"/>
    <w:rsid w:val="00FF2AF6"/>
    <w:rsid w:val="00FF3540"/>
    <w:rsid w:val="00FF39FF"/>
    <w:rsid w:val="00FF3DAF"/>
    <w:rsid w:val="00FF51C2"/>
    <w:rsid w:val="00FF543C"/>
    <w:rsid w:val="00FF57C9"/>
    <w:rsid w:val="00FF62CA"/>
    <w:rsid w:val="00FF6F46"/>
    <w:rsid w:val="00FF789A"/>
    <w:rsid w:val="00FF7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6715A"/>
  <w15:chartTrackingRefBased/>
  <w15:docId w15:val="{B83F03F9-F3B3-4348-822C-C09974E7D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FA45E7"/>
    <w:rPr>
      <w:rFonts w:ascii="Arial" w:hAnsi="Arial"/>
      <w:sz w:val="2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A4DFC"/>
    <w:pPr>
      <w:spacing w:after="120"/>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A4DF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262569639">
      <w:bodyDiv w:val="1"/>
      <w:marLeft w:val="0"/>
      <w:marRight w:val="0"/>
      <w:marTop w:val="0"/>
      <w:marBottom w:val="0"/>
      <w:divBdr>
        <w:top w:val="none" w:sz="0" w:space="0" w:color="auto"/>
        <w:left w:val="none" w:sz="0" w:space="0" w:color="auto"/>
        <w:bottom w:val="none" w:sz="0" w:space="0" w:color="auto"/>
        <w:right w:val="none" w:sz="0" w:space="0" w:color="auto"/>
      </w:divBdr>
      <w:divsChild>
        <w:div w:id="518592366">
          <w:marLeft w:val="0"/>
          <w:marRight w:val="75"/>
          <w:marTop w:val="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073702486">
          <w:marLeft w:val="1080"/>
          <w:marRight w:val="0"/>
          <w:marTop w:val="1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02248698">
          <w:marLeft w:val="360"/>
          <w:marRight w:val="0"/>
          <w:marTop w:val="2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49408081">
      <w:bodyDiv w:val="1"/>
      <w:marLeft w:val="0"/>
      <w:marRight w:val="0"/>
      <w:marTop w:val="0"/>
      <w:marBottom w:val="0"/>
      <w:divBdr>
        <w:top w:val="none" w:sz="0" w:space="0" w:color="auto"/>
        <w:left w:val="none" w:sz="0" w:space="0" w:color="auto"/>
        <w:bottom w:val="none" w:sz="0" w:space="0" w:color="auto"/>
        <w:right w:val="none" w:sz="0" w:space="0" w:color="auto"/>
      </w:divBdr>
      <w:divsChild>
        <w:div w:id="2028218142">
          <w:marLeft w:val="0"/>
          <w:marRight w:val="75"/>
          <w:marTop w:val="0"/>
          <w:marBottom w:val="0"/>
          <w:divBdr>
            <w:top w:val="none" w:sz="0" w:space="0" w:color="auto"/>
            <w:left w:val="none" w:sz="0" w:space="0" w:color="auto"/>
            <w:bottom w:val="none" w:sz="0" w:space="0" w:color="auto"/>
            <w:right w:val="none" w:sz="0" w:space="0" w:color="auto"/>
          </w:divBdr>
        </w:div>
      </w:divsChild>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10926157">
          <w:marLeft w:val="1080"/>
          <w:marRight w:val="0"/>
          <w:marTop w:val="100"/>
          <w:marBottom w:val="0"/>
          <w:divBdr>
            <w:top w:val="none" w:sz="0" w:space="0" w:color="auto"/>
            <w:left w:val="none" w:sz="0" w:space="0" w:color="auto"/>
            <w:bottom w:val="none" w:sz="0" w:space="0" w:color="auto"/>
            <w:right w:val="none" w:sz="0" w:space="0" w:color="auto"/>
          </w:divBdr>
        </w:div>
        <w:div w:id="490292971">
          <w:marLeft w:val="360"/>
          <w:marRight w:val="0"/>
          <w:marTop w:val="2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F1112-8A65-4978-BA76-38A1F4EC4ABC}">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212</TotalTime>
  <Pages>3</Pages>
  <Words>557</Words>
  <Characters>2944</Characters>
  <Application>Microsoft Office Word</Application>
  <DocSecurity>0</DocSecurity>
  <Lines>60</Lines>
  <Paragraphs>33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Qualcomm_Bin Han</cp:lastModifiedBy>
  <cp:revision>42</cp:revision>
  <dcterms:created xsi:type="dcterms:W3CDTF">2024-11-20T14:20:00Z</dcterms:created>
  <dcterms:modified xsi:type="dcterms:W3CDTF">2024-11-21T21:45:00Z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GrammarlyDocumentId">
    <vt:lpwstr>fc246e86e92d5db888f48dbc851ce37b014df781786f9d5a68a5a09ce9c5b7ef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1732104339</vt:lpwstr>
  </property>
</Properties>
</file>